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text" w:horzAnchor="margin" w:tblpXSpec="right" w:tblpY="-27"/>
        <w:tblW w:w="0" w:type="auto"/>
        <w:tblLook w:val="04A0" w:firstRow="1" w:lastRow="0" w:firstColumn="1" w:lastColumn="0" w:noHBand="0" w:noVBand="1"/>
      </w:tblPr>
      <w:tblGrid>
        <w:gridCol w:w="4250"/>
      </w:tblGrid>
      <w:tr w:rsidR="00005967" w:rsidRPr="002C2C50" w:rsidTr="00005967">
        <w:tc>
          <w:tcPr>
            <w:tcW w:w="4250" w:type="dxa"/>
            <w:hideMark/>
          </w:tcPr>
          <w:p w:rsidR="00005967" w:rsidRPr="00005967" w:rsidRDefault="00005967" w:rsidP="000059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005967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№ ___</w:t>
            </w:r>
          </w:p>
          <w:p w:rsidR="00005967" w:rsidRPr="00005967" w:rsidRDefault="00005967" w:rsidP="000059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967">
              <w:rPr>
                <w:rFonts w:ascii="Times New Roman" w:hAnsi="Times New Roman" w:cs="Times New Roman"/>
                <w:sz w:val="24"/>
                <w:szCs w:val="24"/>
              </w:rPr>
              <w:t>к ОПОП 08.01.07 Мастер общестроительных работ,</w:t>
            </w:r>
          </w:p>
          <w:p w:rsidR="00005967" w:rsidRPr="00005967" w:rsidRDefault="00005967" w:rsidP="000059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967">
              <w:rPr>
                <w:rFonts w:ascii="Times New Roman" w:hAnsi="Times New Roman" w:cs="Times New Roman"/>
                <w:sz w:val="24"/>
                <w:szCs w:val="24"/>
              </w:rPr>
              <w:t>утвержденной приказом директо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 ГБПОУ ЧГСК от «__» ____20__</w:t>
            </w:r>
            <w:r w:rsidRPr="00005967">
              <w:rPr>
                <w:rFonts w:ascii="Times New Roman" w:hAnsi="Times New Roman" w:cs="Times New Roman"/>
                <w:sz w:val="24"/>
                <w:szCs w:val="24"/>
              </w:rPr>
              <w:t>г.№__</w:t>
            </w:r>
          </w:p>
          <w:p w:rsidR="00005967" w:rsidRPr="00005967" w:rsidRDefault="00005967" w:rsidP="000059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20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668C1" w:rsidRPr="002C2C50" w:rsidRDefault="00A668C1" w:rsidP="00D97FD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347176" w:rsidRPr="002C2C50" w:rsidRDefault="00347176" w:rsidP="003471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347176" w:rsidRPr="002C2C50" w:rsidRDefault="00347176" w:rsidP="003471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rFonts w:ascii="Times New Roman" w:eastAsiaTheme="minorEastAsia" w:hAnsi="Times New Roman" w:cs="Times New Roman"/>
          <w:b/>
          <w:caps/>
          <w:sz w:val="24"/>
          <w:szCs w:val="24"/>
        </w:rPr>
      </w:pPr>
    </w:p>
    <w:p w:rsidR="00347176" w:rsidRPr="002C2C50" w:rsidRDefault="00347176" w:rsidP="003471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347176" w:rsidRPr="002C2C50" w:rsidRDefault="00347176" w:rsidP="003471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347176" w:rsidRPr="002C2C50" w:rsidRDefault="00347176" w:rsidP="003471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347176" w:rsidRDefault="00347176" w:rsidP="00005967">
      <w:pPr>
        <w:rPr>
          <w:rFonts w:ascii="Times New Roman" w:hAnsi="Times New Roman" w:cs="Times New Roman"/>
          <w:b/>
          <w:sz w:val="24"/>
          <w:szCs w:val="24"/>
        </w:rPr>
      </w:pPr>
    </w:p>
    <w:p w:rsidR="00005967" w:rsidRPr="002C2C50" w:rsidRDefault="00005967" w:rsidP="00005967">
      <w:pPr>
        <w:rPr>
          <w:rFonts w:ascii="Times New Roman" w:hAnsi="Times New Roman" w:cs="Times New Roman"/>
          <w:b/>
          <w:sz w:val="24"/>
          <w:szCs w:val="24"/>
        </w:rPr>
      </w:pPr>
    </w:p>
    <w:p w:rsidR="000B2168" w:rsidRDefault="00347176" w:rsidP="00005967">
      <w:pPr>
        <w:jc w:val="center"/>
        <w:outlineLvl w:val="0"/>
        <w:rPr>
          <w:rFonts w:ascii="Times New Roman" w:hAnsi="Times New Roman" w:cs="Times New Roman"/>
          <w:b/>
          <w:caps/>
          <w:sz w:val="28"/>
          <w:szCs w:val="28"/>
        </w:rPr>
      </w:pPr>
      <w:r w:rsidRPr="00005967">
        <w:rPr>
          <w:rFonts w:ascii="Times New Roman" w:hAnsi="Times New Roman" w:cs="Times New Roman"/>
          <w:b/>
          <w:caps/>
          <w:sz w:val="28"/>
          <w:szCs w:val="28"/>
        </w:rPr>
        <w:t>Рабо</w:t>
      </w:r>
      <w:r w:rsidR="000B2168">
        <w:rPr>
          <w:rFonts w:ascii="Times New Roman" w:hAnsi="Times New Roman" w:cs="Times New Roman"/>
          <w:b/>
          <w:caps/>
          <w:sz w:val="28"/>
          <w:szCs w:val="28"/>
        </w:rPr>
        <w:t xml:space="preserve">чая программа ПРОФЕССИОНАЛЬНОГО МОДУЛЯ  </w:t>
      </w:r>
    </w:p>
    <w:p w:rsidR="000B2168" w:rsidRDefault="000B2168" w:rsidP="00005967">
      <w:pPr>
        <w:jc w:val="center"/>
        <w:outlineLvl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005967" w:rsidRPr="00005967" w:rsidRDefault="000B2168" w:rsidP="00005967">
      <w:pPr>
        <w:jc w:val="center"/>
        <w:outlineLvl w:val="0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 xml:space="preserve">ПМ. 06 </w:t>
      </w:r>
      <w:r>
        <w:rPr>
          <w:rFonts w:ascii="Times New Roman" w:hAnsi="Times New Roman" w:cs="Times New Roman"/>
          <w:b/>
          <w:sz w:val="28"/>
          <w:szCs w:val="28"/>
        </w:rPr>
        <w:t xml:space="preserve">Выполнения стропальных работ </w:t>
      </w:r>
    </w:p>
    <w:p w:rsidR="00347176" w:rsidRDefault="000B2168" w:rsidP="00005967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05967">
        <w:rPr>
          <w:rFonts w:ascii="Times New Roman" w:hAnsi="Times New Roman" w:cs="Times New Roman"/>
          <w:b/>
          <w:sz w:val="28"/>
          <w:szCs w:val="28"/>
        </w:rPr>
        <w:t>МДК 06.</w:t>
      </w:r>
      <w:r>
        <w:rPr>
          <w:rFonts w:ascii="Times New Roman" w:hAnsi="Times New Roman" w:cs="Times New Roman"/>
          <w:b/>
          <w:sz w:val="28"/>
          <w:szCs w:val="28"/>
        </w:rPr>
        <w:t>01 Т</w:t>
      </w:r>
      <w:r w:rsidRPr="00005967">
        <w:rPr>
          <w:rFonts w:ascii="Times New Roman" w:hAnsi="Times New Roman" w:cs="Times New Roman"/>
          <w:b/>
          <w:sz w:val="28"/>
          <w:szCs w:val="28"/>
        </w:rPr>
        <w:t>ехнология стропальных работ</w:t>
      </w:r>
    </w:p>
    <w:p w:rsidR="00005967" w:rsidRPr="00005967" w:rsidRDefault="00005967" w:rsidP="00005967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347176" w:rsidRPr="000B2168" w:rsidRDefault="007D46A5" w:rsidP="000059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B21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2168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347176" w:rsidRPr="000B2168">
        <w:rPr>
          <w:rFonts w:ascii="Times New Roman" w:hAnsi="Times New Roman" w:cs="Times New Roman"/>
          <w:b/>
          <w:sz w:val="28"/>
          <w:szCs w:val="28"/>
        </w:rPr>
        <w:t xml:space="preserve">Профессия </w:t>
      </w:r>
      <w:r w:rsidR="00347176" w:rsidRPr="000B2168">
        <w:rPr>
          <w:rFonts w:ascii="Times New Roman" w:hAnsi="Times New Roman" w:cs="Times New Roman"/>
          <w:sz w:val="28"/>
          <w:szCs w:val="28"/>
        </w:rPr>
        <w:t>080107 Мастер общестроительных работ</w:t>
      </w:r>
    </w:p>
    <w:p w:rsidR="00347176" w:rsidRPr="000B2168" w:rsidRDefault="00005967" w:rsidP="000059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B2168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347176" w:rsidRPr="000B2168">
        <w:rPr>
          <w:rFonts w:ascii="Times New Roman" w:hAnsi="Times New Roman" w:cs="Times New Roman"/>
          <w:b/>
          <w:sz w:val="28"/>
          <w:szCs w:val="28"/>
        </w:rPr>
        <w:t xml:space="preserve">Форма обучения </w:t>
      </w:r>
      <w:r w:rsidR="000B2168" w:rsidRPr="000B2168">
        <w:rPr>
          <w:rFonts w:ascii="Times New Roman" w:hAnsi="Times New Roman" w:cs="Times New Roman"/>
          <w:sz w:val="28"/>
          <w:szCs w:val="28"/>
        </w:rPr>
        <w:t>о</w:t>
      </w:r>
      <w:r w:rsidR="00347176" w:rsidRPr="000B2168">
        <w:rPr>
          <w:rFonts w:ascii="Times New Roman" w:hAnsi="Times New Roman" w:cs="Times New Roman"/>
          <w:sz w:val="28"/>
          <w:szCs w:val="28"/>
        </w:rPr>
        <w:t>чная</w:t>
      </w:r>
    </w:p>
    <w:p w:rsidR="00347176" w:rsidRPr="000B2168" w:rsidRDefault="007D46A5" w:rsidP="000059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B21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005967" w:rsidRPr="000B2168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0B21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347176" w:rsidRPr="000B2168">
        <w:rPr>
          <w:rFonts w:ascii="Times New Roman" w:hAnsi="Times New Roman" w:cs="Times New Roman"/>
          <w:b/>
          <w:sz w:val="28"/>
          <w:szCs w:val="28"/>
        </w:rPr>
        <w:t xml:space="preserve">Квалификация выпускника </w:t>
      </w:r>
      <w:r w:rsidR="000B2168" w:rsidRPr="000B2168">
        <w:rPr>
          <w:rFonts w:ascii="Times New Roman" w:hAnsi="Times New Roman" w:cs="Times New Roman"/>
          <w:sz w:val="28"/>
          <w:szCs w:val="28"/>
        </w:rPr>
        <w:t>К</w:t>
      </w:r>
      <w:r w:rsidR="00347176" w:rsidRPr="000B2168">
        <w:rPr>
          <w:rFonts w:ascii="Times New Roman" w:hAnsi="Times New Roman" w:cs="Times New Roman"/>
          <w:sz w:val="28"/>
          <w:szCs w:val="28"/>
        </w:rPr>
        <w:t>аменщик-стропальщик</w:t>
      </w:r>
    </w:p>
    <w:p w:rsidR="00347176" w:rsidRPr="000B2168" w:rsidRDefault="007D46A5" w:rsidP="000059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B2168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005967" w:rsidRPr="000B2168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347176" w:rsidRPr="000B2168">
        <w:rPr>
          <w:rFonts w:ascii="Times New Roman" w:hAnsi="Times New Roman" w:cs="Times New Roman"/>
          <w:b/>
          <w:sz w:val="28"/>
          <w:szCs w:val="28"/>
        </w:rPr>
        <w:t xml:space="preserve">Срок обучения </w:t>
      </w:r>
      <w:r w:rsidR="00347176" w:rsidRPr="000B2168">
        <w:rPr>
          <w:rFonts w:ascii="Times New Roman" w:hAnsi="Times New Roman" w:cs="Times New Roman"/>
          <w:sz w:val="28"/>
          <w:szCs w:val="28"/>
        </w:rPr>
        <w:t>10 месяцев</w:t>
      </w:r>
    </w:p>
    <w:p w:rsidR="007D46A5" w:rsidRPr="000B2168" w:rsidRDefault="00005967" w:rsidP="000059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B2168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347176" w:rsidRPr="000B2168">
        <w:rPr>
          <w:rFonts w:ascii="Times New Roman" w:hAnsi="Times New Roman" w:cs="Times New Roman"/>
          <w:b/>
          <w:sz w:val="28"/>
          <w:szCs w:val="28"/>
        </w:rPr>
        <w:t xml:space="preserve">Базовое образование </w:t>
      </w:r>
      <w:r w:rsidR="00347176" w:rsidRPr="000B2168">
        <w:rPr>
          <w:rFonts w:ascii="Times New Roman" w:hAnsi="Times New Roman" w:cs="Times New Roman"/>
          <w:sz w:val="28"/>
          <w:szCs w:val="28"/>
        </w:rPr>
        <w:t>общее среднее</w:t>
      </w:r>
      <w:r w:rsidR="007D46A5" w:rsidRPr="000B21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D46A5" w:rsidRPr="00005967" w:rsidRDefault="007D46A5" w:rsidP="0000596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7D46A5" w:rsidRDefault="007D46A5" w:rsidP="00D85EC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D46A5" w:rsidRDefault="007D46A5" w:rsidP="00D85EC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D46A5" w:rsidRDefault="007D46A5" w:rsidP="00D85EC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D46A5" w:rsidRDefault="007D46A5" w:rsidP="00D85EC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85ECE" w:rsidRDefault="00D85ECE" w:rsidP="00347176">
      <w:pPr>
        <w:rPr>
          <w:rFonts w:ascii="Times New Roman" w:hAnsi="Times New Roman" w:cs="Times New Roman"/>
          <w:sz w:val="24"/>
          <w:szCs w:val="24"/>
        </w:rPr>
      </w:pPr>
    </w:p>
    <w:p w:rsidR="00D03D6D" w:rsidRDefault="00D03D6D" w:rsidP="00347176">
      <w:pPr>
        <w:rPr>
          <w:rFonts w:ascii="Times New Roman" w:hAnsi="Times New Roman" w:cs="Times New Roman"/>
          <w:sz w:val="24"/>
          <w:szCs w:val="24"/>
        </w:rPr>
      </w:pPr>
    </w:p>
    <w:p w:rsidR="00D03D6D" w:rsidRDefault="00D03D6D" w:rsidP="00347176">
      <w:pPr>
        <w:rPr>
          <w:rFonts w:ascii="Times New Roman" w:hAnsi="Times New Roman" w:cs="Times New Roman"/>
          <w:sz w:val="24"/>
          <w:szCs w:val="24"/>
        </w:rPr>
      </w:pPr>
    </w:p>
    <w:p w:rsidR="000B2168" w:rsidRPr="002C2C50" w:rsidRDefault="000B2168" w:rsidP="00347176">
      <w:pPr>
        <w:rPr>
          <w:rFonts w:ascii="Times New Roman" w:hAnsi="Times New Roman" w:cs="Times New Roman"/>
          <w:sz w:val="24"/>
          <w:szCs w:val="24"/>
        </w:rPr>
      </w:pPr>
    </w:p>
    <w:p w:rsidR="00347176" w:rsidRPr="002C2C50" w:rsidRDefault="00347176" w:rsidP="00347176">
      <w:pPr>
        <w:rPr>
          <w:rFonts w:ascii="Times New Roman" w:hAnsi="Times New Roman" w:cs="Times New Roman"/>
          <w:sz w:val="24"/>
          <w:szCs w:val="24"/>
        </w:rPr>
      </w:pPr>
    </w:p>
    <w:p w:rsidR="00005967" w:rsidRPr="00005967" w:rsidRDefault="00005967" w:rsidP="0000596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Грозный, 2021</w:t>
      </w:r>
    </w:p>
    <w:p w:rsidR="00005967" w:rsidRPr="00005967" w:rsidRDefault="00005967" w:rsidP="00005967">
      <w:pPr>
        <w:widowControl w:val="0"/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596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Рабочая программа </w:t>
      </w:r>
      <w:r w:rsidR="004F53E2">
        <w:rPr>
          <w:rFonts w:ascii="Times New Roman" w:hAnsi="Times New Roman" w:cs="Times New Roman"/>
          <w:color w:val="000000"/>
          <w:sz w:val="24"/>
          <w:szCs w:val="24"/>
        </w:rPr>
        <w:t>ПМ.06</w:t>
      </w:r>
      <w:r w:rsidRPr="000059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F53E2">
        <w:rPr>
          <w:rFonts w:ascii="Times New Roman" w:hAnsi="Times New Roman" w:cs="Times New Roman"/>
          <w:sz w:val="24"/>
          <w:szCs w:val="24"/>
        </w:rPr>
        <w:t xml:space="preserve">МДК 06.01 </w:t>
      </w:r>
      <w:r w:rsidR="004F53E2" w:rsidRPr="001A72F0">
        <w:rPr>
          <w:rFonts w:ascii="Times New Roman" w:hAnsi="Times New Roman" w:cs="Times New Roman"/>
          <w:sz w:val="24"/>
          <w:szCs w:val="24"/>
        </w:rPr>
        <w:t>Технология стропальных</w:t>
      </w:r>
      <w:r w:rsidRPr="00005967">
        <w:rPr>
          <w:rFonts w:ascii="Times New Roman" w:eastAsia="Calibri" w:hAnsi="Times New Roman" w:cs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по специальности среднего профессионального образования 08.01.07 Мастер общестроительных работ, утвержденного приказом Министерства образования и науки Российской Федерации от 28 июля 2014г.  № 832, зарегистрированного в Минюсте РФ 19 августа 2014 г. (Регистрационный N 33638).</w:t>
      </w:r>
    </w:p>
    <w:p w:rsidR="00005967" w:rsidRPr="00005967" w:rsidRDefault="00005967" w:rsidP="00005967">
      <w:pPr>
        <w:widowControl w:val="0"/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05967" w:rsidRPr="00005967" w:rsidRDefault="00005967" w:rsidP="00005967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05967" w:rsidRPr="00005967" w:rsidRDefault="00005967" w:rsidP="00005967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05967">
        <w:rPr>
          <w:rFonts w:ascii="Times New Roman" w:eastAsia="Calibri" w:hAnsi="Times New Roman" w:cs="Times New Roman"/>
          <w:sz w:val="24"/>
          <w:szCs w:val="24"/>
        </w:rPr>
        <w:t>Организация – разработчик: ГБПОУ «Чеченский государственный строительный колледж»</w:t>
      </w:r>
    </w:p>
    <w:p w:rsidR="00005967" w:rsidRPr="00005967" w:rsidRDefault="00005967" w:rsidP="00005967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05967" w:rsidRPr="00005967" w:rsidRDefault="00005967" w:rsidP="00005967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05967">
        <w:rPr>
          <w:rFonts w:ascii="Times New Roman" w:eastAsia="Calibri" w:hAnsi="Times New Roman" w:cs="Times New Roman"/>
          <w:sz w:val="24"/>
          <w:szCs w:val="24"/>
        </w:rPr>
        <w:t xml:space="preserve">Разработчики: </w:t>
      </w:r>
    </w:p>
    <w:p w:rsidR="00005967" w:rsidRPr="00005967" w:rsidRDefault="00005967" w:rsidP="00005967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05967" w:rsidRPr="00005967" w:rsidRDefault="00005967" w:rsidP="00005967">
      <w:pPr>
        <w:autoSpaceDE w:val="0"/>
        <w:autoSpaceDN w:val="0"/>
        <w:adjustRightInd w:val="0"/>
        <w:spacing w:after="0" w:line="480" w:lineRule="auto"/>
        <w:rPr>
          <w:rFonts w:ascii="Times New Roman" w:eastAsia="Calibri" w:hAnsi="Times New Roman" w:cs="Times New Roman"/>
          <w:sz w:val="24"/>
          <w:szCs w:val="24"/>
        </w:rPr>
      </w:pPr>
      <w:r w:rsidRPr="00005967">
        <w:rPr>
          <w:rFonts w:ascii="Times New Roman" w:eastAsia="Calibri" w:hAnsi="Times New Roman" w:cs="Times New Roman"/>
          <w:sz w:val="24"/>
          <w:szCs w:val="24"/>
        </w:rPr>
        <w:t xml:space="preserve">преподаватель профессиональных дисциплин _______________ </w:t>
      </w:r>
      <w:proofErr w:type="spellStart"/>
      <w:r w:rsidRPr="00005967">
        <w:rPr>
          <w:rFonts w:ascii="Times New Roman" w:eastAsia="Calibri" w:hAnsi="Times New Roman" w:cs="Times New Roman"/>
          <w:sz w:val="24"/>
          <w:szCs w:val="24"/>
        </w:rPr>
        <w:t>Эльдарханов</w:t>
      </w:r>
      <w:proofErr w:type="spellEnd"/>
      <w:r w:rsidRPr="00005967">
        <w:rPr>
          <w:rFonts w:ascii="Times New Roman" w:eastAsia="Calibri" w:hAnsi="Times New Roman" w:cs="Times New Roman"/>
          <w:sz w:val="24"/>
          <w:szCs w:val="24"/>
        </w:rPr>
        <w:t xml:space="preserve"> Д.Г.</w:t>
      </w:r>
    </w:p>
    <w:p w:rsidR="00005967" w:rsidRPr="00005967" w:rsidRDefault="00005967" w:rsidP="00005967">
      <w:pPr>
        <w:autoSpaceDE w:val="0"/>
        <w:autoSpaceDN w:val="0"/>
        <w:adjustRightInd w:val="0"/>
        <w:spacing w:after="0" w:line="480" w:lineRule="auto"/>
        <w:rPr>
          <w:rFonts w:ascii="Times New Roman" w:eastAsia="Calibri" w:hAnsi="Times New Roman" w:cs="Times New Roman"/>
          <w:sz w:val="24"/>
          <w:szCs w:val="24"/>
        </w:rPr>
      </w:pPr>
      <w:r w:rsidRPr="00005967">
        <w:rPr>
          <w:rFonts w:ascii="Times New Roman" w:eastAsia="Calibri" w:hAnsi="Times New Roman" w:cs="Times New Roman"/>
          <w:sz w:val="24"/>
          <w:szCs w:val="24"/>
        </w:rPr>
        <w:t xml:space="preserve">преподаватель профессиональных дисциплин _______________ </w:t>
      </w:r>
      <w:proofErr w:type="spellStart"/>
      <w:r w:rsidRPr="00005967">
        <w:rPr>
          <w:rFonts w:ascii="Times New Roman" w:eastAsia="Calibri" w:hAnsi="Times New Roman" w:cs="Times New Roman"/>
          <w:sz w:val="24"/>
          <w:szCs w:val="24"/>
        </w:rPr>
        <w:t>Дандаев</w:t>
      </w:r>
      <w:proofErr w:type="spellEnd"/>
      <w:r w:rsidRPr="00005967">
        <w:rPr>
          <w:rFonts w:ascii="Times New Roman" w:eastAsia="Calibri" w:hAnsi="Times New Roman" w:cs="Times New Roman"/>
          <w:sz w:val="24"/>
          <w:szCs w:val="24"/>
        </w:rPr>
        <w:t xml:space="preserve"> А. А.</w:t>
      </w:r>
    </w:p>
    <w:p w:rsidR="00005967" w:rsidRPr="00005967" w:rsidRDefault="00005967" w:rsidP="000059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5967" w:rsidRPr="00005967" w:rsidRDefault="00005967" w:rsidP="00005967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05967">
        <w:rPr>
          <w:rFonts w:ascii="Times New Roman" w:hAnsi="Times New Roman" w:cs="Times New Roman"/>
          <w:sz w:val="24"/>
          <w:szCs w:val="24"/>
        </w:rPr>
        <w:t xml:space="preserve">Техническая экспертиза рабочей программы </w:t>
      </w:r>
      <w:r w:rsidR="001A72F0">
        <w:rPr>
          <w:rFonts w:ascii="Times New Roman" w:hAnsi="Times New Roman" w:cs="Times New Roman"/>
          <w:sz w:val="24"/>
          <w:szCs w:val="24"/>
        </w:rPr>
        <w:t xml:space="preserve">МДК 06.01 </w:t>
      </w:r>
      <w:r w:rsidR="001A72F0" w:rsidRPr="001A72F0">
        <w:rPr>
          <w:rFonts w:ascii="Times New Roman" w:hAnsi="Times New Roman" w:cs="Times New Roman"/>
          <w:sz w:val="24"/>
          <w:szCs w:val="24"/>
        </w:rPr>
        <w:t>Технология стропальных работ</w:t>
      </w:r>
      <w:r w:rsidRPr="00005967">
        <w:rPr>
          <w:rFonts w:ascii="Times New Roman" w:hAnsi="Times New Roman" w:cs="Times New Roman"/>
          <w:sz w:val="24"/>
          <w:szCs w:val="24"/>
        </w:rPr>
        <w:t xml:space="preserve"> пройдена.</w:t>
      </w:r>
    </w:p>
    <w:p w:rsidR="00005967" w:rsidRPr="00005967" w:rsidRDefault="00005967" w:rsidP="00005967">
      <w:pPr>
        <w:tabs>
          <w:tab w:val="left" w:pos="524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05967" w:rsidRPr="00005967" w:rsidRDefault="00005967" w:rsidP="00005967">
      <w:pPr>
        <w:tabs>
          <w:tab w:val="left" w:pos="524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5967">
        <w:rPr>
          <w:rFonts w:ascii="Times New Roman" w:hAnsi="Times New Roman" w:cs="Times New Roman"/>
          <w:sz w:val="24"/>
          <w:szCs w:val="24"/>
        </w:rPr>
        <w:t xml:space="preserve">Эксперты: </w:t>
      </w:r>
    </w:p>
    <w:p w:rsidR="00005967" w:rsidRPr="00005967" w:rsidRDefault="00005967" w:rsidP="00005967">
      <w:pPr>
        <w:tabs>
          <w:tab w:val="left" w:pos="524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05967" w:rsidRPr="00005967" w:rsidRDefault="00005967" w:rsidP="00005967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05967">
        <w:rPr>
          <w:rFonts w:ascii="Times New Roman" w:hAnsi="Times New Roman" w:cs="Times New Roman"/>
          <w:sz w:val="24"/>
          <w:szCs w:val="24"/>
        </w:rPr>
        <w:t xml:space="preserve">Председатель ПЦК профессиональных дисциплин _________________ Н.П. </w:t>
      </w:r>
      <w:proofErr w:type="spellStart"/>
      <w:r w:rsidRPr="00005967">
        <w:rPr>
          <w:rFonts w:ascii="Times New Roman" w:hAnsi="Times New Roman" w:cs="Times New Roman"/>
          <w:sz w:val="24"/>
          <w:szCs w:val="24"/>
        </w:rPr>
        <w:t>Энкашева</w:t>
      </w:r>
      <w:proofErr w:type="spellEnd"/>
      <w:r w:rsidRPr="000059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5967" w:rsidRDefault="00005967" w:rsidP="00005967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0596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1A72F0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005967">
        <w:rPr>
          <w:rFonts w:ascii="Times New Roman" w:hAnsi="Times New Roman" w:cs="Times New Roman"/>
          <w:sz w:val="24"/>
          <w:szCs w:val="24"/>
        </w:rPr>
        <w:t>(подпись)</w:t>
      </w:r>
    </w:p>
    <w:p w:rsidR="000B2168" w:rsidRPr="00005967" w:rsidRDefault="000B2168" w:rsidP="00005967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005967" w:rsidRPr="00005967" w:rsidRDefault="00005967" w:rsidP="00005967">
      <w:pPr>
        <w:tabs>
          <w:tab w:val="left" w:pos="524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05967" w:rsidRPr="00005967" w:rsidRDefault="00005967" w:rsidP="00005967">
      <w:pPr>
        <w:tabs>
          <w:tab w:val="left" w:pos="524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5967">
        <w:rPr>
          <w:rFonts w:ascii="Times New Roman" w:hAnsi="Times New Roman" w:cs="Times New Roman"/>
          <w:sz w:val="24"/>
          <w:szCs w:val="24"/>
        </w:rPr>
        <w:t xml:space="preserve">Методист ГБПОУ ЧГСК ____________________С.Х. </w:t>
      </w:r>
      <w:proofErr w:type="spellStart"/>
      <w:r w:rsidRPr="00005967">
        <w:rPr>
          <w:rFonts w:ascii="Times New Roman" w:hAnsi="Times New Roman" w:cs="Times New Roman"/>
          <w:sz w:val="24"/>
          <w:szCs w:val="24"/>
        </w:rPr>
        <w:t>Ибишева</w:t>
      </w:r>
      <w:proofErr w:type="spellEnd"/>
    </w:p>
    <w:p w:rsidR="00005967" w:rsidRDefault="00005967" w:rsidP="00005967">
      <w:pPr>
        <w:tabs>
          <w:tab w:val="left" w:pos="524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5967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1A72F0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005967">
        <w:rPr>
          <w:rFonts w:ascii="Times New Roman" w:hAnsi="Times New Roman" w:cs="Times New Roman"/>
          <w:sz w:val="24"/>
          <w:szCs w:val="24"/>
        </w:rPr>
        <w:t xml:space="preserve"> (подпись)</w:t>
      </w:r>
    </w:p>
    <w:p w:rsidR="000B2168" w:rsidRPr="00005967" w:rsidRDefault="000B2168" w:rsidP="00005967">
      <w:pPr>
        <w:tabs>
          <w:tab w:val="left" w:pos="524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05967" w:rsidRPr="00005967" w:rsidRDefault="00005967" w:rsidP="00005967">
      <w:pPr>
        <w:tabs>
          <w:tab w:val="left" w:pos="524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05967" w:rsidRPr="00005967" w:rsidRDefault="00005967" w:rsidP="00005967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71"/>
        <w:gridCol w:w="4767"/>
      </w:tblGrid>
      <w:tr w:rsidR="00005967" w:rsidRPr="00005967" w:rsidTr="00005967">
        <w:tc>
          <w:tcPr>
            <w:tcW w:w="4998" w:type="dxa"/>
          </w:tcPr>
          <w:p w:rsidR="00005967" w:rsidRPr="00005967" w:rsidRDefault="00005967" w:rsidP="00005967">
            <w:pPr>
              <w:tabs>
                <w:tab w:val="left" w:pos="567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967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005967" w:rsidRPr="00005967" w:rsidRDefault="00005967" w:rsidP="00005967">
            <w:pPr>
              <w:tabs>
                <w:tab w:val="left" w:pos="567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96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Заместитель директора по УПР</w:t>
            </w:r>
            <w:r w:rsidRPr="000059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5967" w:rsidRPr="00005967" w:rsidRDefault="00005967" w:rsidP="00005967">
            <w:pPr>
              <w:tabs>
                <w:tab w:val="left" w:pos="567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967">
              <w:rPr>
                <w:rFonts w:ascii="Times New Roman" w:hAnsi="Times New Roman" w:cs="Times New Roman"/>
                <w:sz w:val="24"/>
                <w:szCs w:val="24"/>
              </w:rPr>
              <w:t>ГБПОУ ЧГСК</w:t>
            </w:r>
          </w:p>
          <w:p w:rsidR="00005967" w:rsidRPr="00005967" w:rsidRDefault="00005967" w:rsidP="00005967">
            <w:pPr>
              <w:tabs>
                <w:tab w:val="left" w:pos="567"/>
              </w:tabs>
              <w:spacing w:after="0" w:line="216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967">
              <w:rPr>
                <w:rFonts w:ascii="Times New Roman" w:hAnsi="Times New Roman" w:cs="Times New Roman"/>
                <w:sz w:val="24"/>
                <w:szCs w:val="24"/>
              </w:rPr>
              <w:t xml:space="preserve">______________Б.А. </w:t>
            </w:r>
            <w:proofErr w:type="spellStart"/>
            <w:r w:rsidRPr="00005967">
              <w:rPr>
                <w:rFonts w:ascii="Times New Roman" w:hAnsi="Times New Roman" w:cs="Times New Roman"/>
                <w:sz w:val="24"/>
                <w:szCs w:val="24"/>
              </w:rPr>
              <w:t>Дильмаева</w:t>
            </w:r>
            <w:proofErr w:type="spellEnd"/>
          </w:p>
          <w:p w:rsidR="00005967" w:rsidRPr="00005967" w:rsidRDefault="00005967" w:rsidP="00005967">
            <w:pPr>
              <w:tabs>
                <w:tab w:val="left" w:pos="567"/>
              </w:tabs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967">
              <w:rPr>
                <w:rFonts w:ascii="Times New Roman" w:hAnsi="Times New Roman" w:cs="Times New Roman"/>
                <w:sz w:val="24"/>
                <w:szCs w:val="24"/>
              </w:rPr>
              <w:t>«____» ____________ 2021 г.</w:t>
            </w:r>
          </w:p>
          <w:p w:rsidR="00005967" w:rsidRPr="00005967" w:rsidRDefault="00005967" w:rsidP="00005967">
            <w:pPr>
              <w:tabs>
                <w:tab w:val="left" w:pos="567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967" w:rsidRPr="00005967" w:rsidRDefault="00005967" w:rsidP="00005967">
            <w:pPr>
              <w:tabs>
                <w:tab w:val="left" w:pos="567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:rsidR="00005967" w:rsidRPr="00005967" w:rsidRDefault="00005967" w:rsidP="00005967">
            <w:pPr>
              <w:tabs>
                <w:tab w:val="left" w:pos="567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967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005967" w:rsidRPr="00005967" w:rsidRDefault="00005967" w:rsidP="00005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967" w:rsidRPr="00005967" w:rsidRDefault="00005967" w:rsidP="0000596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5967" w:rsidRPr="00005967" w:rsidRDefault="00005967" w:rsidP="0000596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5967" w:rsidRPr="00005967" w:rsidRDefault="00005967" w:rsidP="0000596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05967" w:rsidRDefault="00005967" w:rsidP="00005967">
      <w:pPr>
        <w:rPr>
          <w:sz w:val="28"/>
          <w:szCs w:val="28"/>
        </w:rPr>
      </w:pPr>
    </w:p>
    <w:p w:rsidR="00005967" w:rsidRPr="00112811" w:rsidRDefault="00005967" w:rsidP="00005967">
      <w:pPr>
        <w:shd w:val="clear" w:color="auto" w:fill="FFFFFF"/>
        <w:rPr>
          <w:szCs w:val="28"/>
        </w:rPr>
      </w:pPr>
    </w:p>
    <w:p w:rsidR="00005967" w:rsidRDefault="00005967" w:rsidP="00005967">
      <w:pPr>
        <w:shd w:val="clear" w:color="auto" w:fill="FFFFFF"/>
        <w:jc w:val="right"/>
        <w:rPr>
          <w:sz w:val="28"/>
          <w:szCs w:val="28"/>
        </w:rPr>
      </w:pPr>
    </w:p>
    <w:p w:rsidR="00005967" w:rsidRDefault="00005967" w:rsidP="00005967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005967" w:rsidRPr="00005967" w:rsidRDefault="00005967" w:rsidP="00005967">
      <w:pPr>
        <w:jc w:val="center"/>
        <w:rPr>
          <w:ins w:id="1" w:author="User" w:date="2018-04-16T11:21:00Z"/>
          <w:rFonts w:ascii="Times New Roman" w:hAnsi="Times New Roman" w:cs="Times New Roman"/>
          <w:sz w:val="24"/>
          <w:szCs w:val="24"/>
        </w:rPr>
        <w:sectPr w:rsidR="00005967" w:rsidRPr="00005967" w:rsidSect="00EE128B">
          <w:footerReference w:type="default" r:id="rId8"/>
          <w:pgSz w:w="11907" w:h="16840"/>
          <w:pgMar w:top="1134" w:right="851" w:bottom="992" w:left="1418" w:header="709" w:footer="709" w:gutter="0"/>
          <w:cols w:space="720"/>
        </w:sectPr>
      </w:pPr>
    </w:p>
    <w:p w:rsidR="00005967" w:rsidRPr="00005967" w:rsidRDefault="00005967" w:rsidP="00005967">
      <w:pPr>
        <w:spacing w:after="0" w:line="48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005967" w:rsidRPr="00005967" w:rsidRDefault="00A668C1" w:rsidP="00005967">
      <w:pPr>
        <w:spacing w:after="0" w:line="48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00596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СОДЕРЖАНИЕ</w:t>
      </w:r>
    </w:p>
    <w:p w:rsidR="00A668C1" w:rsidRPr="002C2C50" w:rsidRDefault="007B17AF" w:rsidP="007B17AF">
      <w:pPr>
        <w:spacing w:before="120" w:after="0" w:line="48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1.ПАСПОРТ</w:t>
      </w:r>
      <w:r w:rsidR="00A668C1" w:rsidRPr="002C2C5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РАБОЧЕЙ ПРОГРАММЫ ПРОФЕССИОНАЛЬНОГО МОДУЛЯ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   4стр.</w:t>
      </w:r>
    </w:p>
    <w:p w:rsidR="00A668C1" w:rsidRPr="002C2C50" w:rsidRDefault="007B17AF" w:rsidP="007B17AF">
      <w:pPr>
        <w:spacing w:before="120" w:after="0" w:line="48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2.</w:t>
      </w:r>
      <w:r w:rsidR="00A668C1" w:rsidRPr="002C2C5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СТРУКТУРА И СОДЕРЖАНИЕ ПРОФЕССИОНАЛЬНОГО МОДУЛЯ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              6стр.</w:t>
      </w:r>
    </w:p>
    <w:p w:rsidR="00A668C1" w:rsidRPr="002C2C50" w:rsidRDefault="007B17AF" w:rsidP="007B17AF">
      <w:pPr>
        <w:spacing w:before="120" w:after="0" w:line="48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3.</w:t>
      </w:r>
      <w:r w:rsidR="00A668C1" w:rsidRPr="002C2C5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УСЛОВИЯ РЕАЛИЗАЦИИ ПРОГРАММЫ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ПМ                                                          22стр.</w:t>
      </w:r>
    </w:p>
    <w:p w:rsidR="00A668C1" w:rsidRPr="002C2C50" w:rsidRDefault="007B17AF" w:rsidP="007B17AF">
      <w:pPr>
        <w:spacing w:before="120" w:after="0" w:line="48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4.</w:t>
      </w:r>
      <w:r w:rsidR="00A668C1" w:rsidRPr="002C2C5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КОНТРОЛЬ И ОЦЕНКА РЕЗУЛЬТАТОВ ОСВОЕНИЯ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ПМ                                    24стр.</w:t>
      </w:r>
    </w:p>
    <w:p w:rsidR="00A668C1" w:rsidRPr="002C2C50" w:rsidRDefault="00A668C1" w:rsidP="00005967">
      <w:pPr>
        <w:spacing w:after="0" w:line="48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668C1" w:rsidRPr="002C2C50" w:rsidRDefault="00A668C1" w:rsidP="00005967">
      <w:pPr>
        <w:spacing w:after="0" w:line="48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668C1" w:rsidRPr="002C2C50" w:rsidRDefault="00A668C1" w:rsidP="00005967">
      <w:pPr>
        <w:spacing w:after="0" w:line="48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668C1" w:rsidRPr="002C2C50" w:rsidRDefault="00A668C1" w:rsidP="00005967">
      <w:pPr>
        <w:spacing w:after="0" w:line="48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668C1" w:rsidRPr="002C2C50" w:rsidRDefault="00A668C1" w:rsidP="00005967">
      <w:pPr>
        <w:spacing w:after="0" w:line="48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668C1" w:rsidRPr="002C2C50" w:rsidRDefault="00A668C1" w:rsidP="00005967">
      <w:pPr>
        <w:spacing w:after="0" w:line="48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668C1" w:rsidRPr="002C2C50" w:rsidRDefault="00A668C1" w:rsidP="00005967">
      <w:pPr>
        <w:spacing w:after="0" w:line="48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668C1" w:rsidRPr="002C2C50" w:rsidRDefault="00A668C1" w:rsidP="00005967">
      <w:pPr>
        <w:spacing w:after="0" w:line="48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668C1" w:rsidRPr="002C2C50" w:rsidRDefault="00A668C1" w:rsidP="00005967">
      <w:pPr>
        <w:spacing w:after="0" w:line="48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668C1" w:rsidRPr="002C2C50" w:rsidRDefault="00A668C1" w:rsidP="00005967">
      <w:pPr>
        <w:spacing w:after="0" w:line="48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668C1" w:rsidRPr="002C2C50" w:rsidRDefault="00A668C1" w:rsidP="00005967">
      <w:pPr>
        <w:spacing w:after="0" w:line="48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668C1" w:rsidRPr="002C2C50" w:rsidRDefault="00A668C1" w:rsidP="00005967">
      <w:pPr>
        <w:spacing w:after="0" w:line="48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668C1" w:rsidRPr="002C2C50" w:rsidRDefault="00A668C1" w:rsidP="00D97FD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668C1" w:rsidRPr="002C2C50" w:rsidRDefault="00A668C1" w:rsidP="00D97FD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668C1" w:rsidRPr="002C2C50" w:rsidRDefault="00A668C1" w:rsidP="00D97FD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668C1" w:rsidRPr="002C2C50" w:rsidRDefault="00A668C1" w:rsidP="00D97FD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668C1" w:rsidRPr="002C2C50" w:rsidRDefault="00A668C1" w:rsidP="00D97FD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668C1" w:rsidRPr="002C2C50" w:rsidRDefault="00A668C1" w:rsidP="00D97FD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668C1" w:rsidRPr="002C2C50" w:rsidRDefault="00A668C1" w:rsidP="00D97FD9">
      <w:pPr>
        <w:spacing w:after="200" w:line="240" w:lineRule="auto"/>
        <w:rPr>
          <w:ins w:id="2" w:author="User" w:date="2018-04-16T11:21:00Z"/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sectPr w:rsidR="00A668C1" w:rsidRPr="002C2C50" w:rsidSect="00EE128B">
          <w:pgSz w:w="11907" w:h="16840"/>
          <w:pgMar w:top="1134" w:right="851" w:bottom="992" w:left="1418" w:header="709" w:footer="709" w:gutter="0"/>
          <w:cols w:space="720"/>
        </w:sectPr>
      </w:pPr>
    </w:p>
    <w:p w:rsidR="00A1360C" w:rsidRPr="00A1360C" w:rsidRDefault="004F53E2" w:rsidP="00A1360C">
      <w:pPr>
        <w:pStyle w:val="a6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ПАСПОРТ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РАБОЧЕЙ </w:t>
      </w:r>
      <w:r w:rsidRPr="00A136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ПРОГРАММЫ ПРОФЕССИОНАЛЬНОГО МОДУЛЯ</w:t>
      </w:r>
    </w:p>
    <w:p w:rsidR="00A1360C" w:rsidRDefault="007B17AF" w:rsidP="00A13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136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ПМ. 06 ВЫПОЛНЕНИЕ СТРОПАЛЬНЫХ РАБОТ</w:t>
      </w:r>
    </w:p>
    <w:p w:rsidR="00A1360C" w:rsidRPr="00A1360C" w:rsidRDefault="00A1360C" w:rsidP="00A1360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A1360C" w:rsidRPr="00A1360C" w:rsidRDefault="00A1360C" w:rsidP="00A1360C">
      <w:pPr>
        <w:shd w:val="clear" w:color="auto" w:fill="FFFFFF"/>
        <w:spacing w:after="0" w:line="276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A136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.1 Область применения программы</w:t>
      </w:r>
    </w:p>
    <w:p w:rsidR="00A1360C" w:rsidRPr="00A1360C" w:rsidRDefault="00A1360C" w:rsidP="00A1360C">
      <w:pPr>
        <w:shd w:val="clear" w:color="auto" w:fill="FFFFFF"/>
        <w:spacing w:after="0" w:line="276" w:lineRule="auto"/>
        <w:ind w:firstLine="708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Программа профессионального модуля является частью основной профессиональной образовательной программы в соответствии с ФГОС по профессии СПО </w:t>
      </w:r>
      <w:r w:rsidRPr="00A136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08.01.07 (270802.09) Мастер общестроительных работ, </w:t>
      </w: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входящей в состав укрупненной группы профессий 08.00.00 Техника и технологии строительства в части освоения основного вида профессиональной деятельности (ВПД): </w:t>
      </w:r>
      <w:r w:rsidRPr="00A136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Выполнение стропальных работ </w:t>
      </w: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соответствующих профессиональных компетенций (ПК):</w:t>
      </w:r>
    </w:p>
    <w:p w:rsidR="00A1360C" w:rsidRPr="00A1360C" w:rsidRDefault="00A1360C" w:rsidP="00A1360C">
      <w:pPr>
        <w:shd w:val="clear" w:color="auto" w:fill="FFFFFF"/>
        <w:spacing w:after="0" w:line="276" w:lineRule="auto"/>
        <w:ind w:firstLine="708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Выполнять подготовительные работы при производстве стропальных работ.</w:t>
      </w:r>
    </w:p>
    <w:p w:rsidR="00A1360C" w:rsidRPr="00A1360C" w:rsidRDefault="00A1360C" w:rsidP="00A1360C">
      <w:pPr>
        <w:shd w:val="clear" w:color="auto" w:fill="FFFFFF"/>
        <w:spacing w:after="0" w:line="276" w:lineRule="auto"/>
        <w:ind w:firstLine="708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Производить </w:t>
      </w:r>
      <w:proofErr w:type="spellStart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строповку</w:t>
      </w:r>
      <w:proofErr w:type="spellEnd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увязку различных групп строительных грузов и конструкций.</w:t>
      </w:r>
    </w:p>
    <w:p w:rsidR="00A1360C" w:rsidRPr="00A1360C" w:rsidRDefault="00A1360C" w:rsidP="00A1360C">
      <w:pPr>
        <w:shd w:val="clear" w:color="auto" w:fill="FFFFFF"/>
        <w:spacing w:after="0" w:line="276" w:lineRule="auto"/>
        <w:ind w:firstLine="708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Программа профессионального модуля может быть использована: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дополнительном профессиональном образовании в программах повышения квалификации и переподготовки по профессии рабочего 18897 Стропальщик;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программах профессиональной подготовки по профессии рабочего 18897 Стропальщик;</w:t>
      </w:r>
    </w:p>
    <w:p w:rsidR="00A1360C" w:rsidRDefault="00A1360C" w:rsidP="00A1360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освоении профессии рабочего в рамках специальностей СПО 270803 Строительство и эксплуатация инженерных сооружений, 151031 Монтаж и технологическая эксплуатация промышленного оборудования (по отраслям), 140445 </w:t>
      </w:r>
      <w:proofErr w:type="spellStart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Гидроэлектроэнергетические</w:t>
      </w:r>
      <w:proofErr w:type="spellEnd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установки и 051001 Профессиональное обучение (по отраслям).</w:t>
      </w:r>
    </w:p>
    <w:p w:rsidR="006C2617" w:rsidRPr="00A1360C" w:rsidRDefault="006C2617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Цели и задачи модуля – требования к результатам освоения модуля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иметь практический опыт: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выполнения подготовительных работ при производстве стропальных работ;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производства </w:t>
      </w:r>
      <w:proofErr w:type="spellStart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строповки</w:t>
      </w:r>
      <w:proofErr w:type="spellEnd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увязки различных групп строительных грузов и конструкций;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уметь: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выбирать грузозахватные устройства и приспособления, соответствующие схеме </w:t>
      </w:r>
      <w:proofErr w:type="spellStart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строповки</w:t>
      </w:r>
      <w:proofErr w:type="spellEnd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массе и размерам перемещаемого груза;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пригодность стропов;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сращивать и связывать стропы различными узлами;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читать чертежи, схемы </w:t>
      </w:r>
      <w:proofErr w:type="spellStart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строповки</w:t>
      </w:r>
      <w:proofErr w:type="spellEnd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грузов;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рационально организовывать рабочее место при </w:t>
      </w:r>
      <w:proofErr w:type="spellStart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строповке</w:t>
      </w:r>
      <w:proofErr w:type="spellEnd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увязке различных строительных грузов и конструкций;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безопасные условия труда;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выполнять </w:t>
      </w:r>
      <w:proofErr w:type="spellStart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строповку</w:t>
      </w:r>
      <w:proofErr w:type="spellEnd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увязку мелкоштучных грузов;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выполнять </w:t>
      </w:r>
      <w:proofErr w:type="spellStart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строповку</w:t>
      </w:r>
      <w:proofErr w:type="spellEnd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емкостей с растворной и бетонной смесями;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выполнять </w:t>
      </w:r>
      <w:proofErr w:type="spellStart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строповку</w:t>
      </w:r>
      <w:proofErr w:type="spellEnd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увязку лесных грузов;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выполнять </w:t>
      </w:r>
      <w:proofErr w:type="spellStart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строповку</w:t>
      </w:r>
      <w:proofErr w:type="spellEnd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увязку сборных железобетонных и металлических конструкций и изделий, подмостей и других крупноразмерных строительных грузов;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выполнять </w:t>
      </w:r>
      <w:proofErr w:type="spellStart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строповку</w:t>
      </w:r>
      <w:proofErr w:type="spellEnd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увязку технологического оборудования;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подавать сигналы машинисту крана (крановщику) и наблюдать за грузом при подъёме, перемещении и укладке;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отцеплять стропы на месте установки или укладки;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безопасности работ;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знать: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строительные нормы и правила на производство стропальных работ;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грузоподъёмные машины и механизмы;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назначение и правила применения грузозахватных устройств и приспособлений;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работы грузозахватных приспособлений;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предельные нормы нагрузки крана и стропов;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требуемую длину и диаметр стропов для перемещения грузов;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и способы сращивания и связывания стропов;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сроки эксплуатации стропов, их грузоподъёмность, методы и сроки испытания;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правила чтения чертежей и схем </w:t>
      </w:r>
      <w:proofErr w:type="spellStart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строповки</w:t>
      </w:r>
      <w:proofErr w:type="spellEnd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грузов;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визуальное определение массы и центра тяжести перемещаемых грузов;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наиболее удобные места </w:t>
      </w:r>
      <w:proofErr w:type="spellStart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строповки</w:t>
      </w:r>
      <w:proofErr w:type="spellEnd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грузов;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правила </w:t>
      </w:r>
      <w:proofErr w:type="spellStart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строповки</w:t>
      </w:r>
      <w:proofErr w:type="spellEnd"/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подъёма и перемещения мелкоштучных грузов, ёмкостей с растворной и бетонной смесями, лесных грузов, сборных железобетонных и металлических конструкций и изделий, подмостей, технологического оборудования и других крупноразмерных строительных грузов;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условную сигнализацию для машинистов кранов (крановщиков);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назначение и правила применения стропов-тросов, цепей, канатов и др.;</w:t>
      </w: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рациональной организации рабочего места стропальщика;</w:t>
      </w:r>
    </w:p>
    <w:p w:rsidR="00A1360C" w:rsidRDefault="00A1360C" w:rsidP="00A1360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безопасности работ.</w:t>
      </w:r>
    </w:p>
    <w:p w:rsidR="006C2617" w:rsidRPr="00A1360C" w:rsidRDefault="006C2617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A1360C" w:rsidRPr="00A1360C" w:rsidRDefault="00A1360C" w:rsidP="00A1360C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1.3. Результаты освоения профессионального модуля</w:t>
      </w:r>
    </w:p>
    <w:p w:rsidR="00A1360C" w:rsidRDefault="00A1360C" w:rsidP="00A1360C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3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Результатом освоения программы профессионального модуля является овладение обучающимися видом профессиональной деятельности Выполнение стропальных работ и соответствующих профессиональных компетенций, в том числе профессиональными (ПК)</w:t>
      </w:r>
    </w:p>
    <w:p w:rsidR="006C2617" w:rsidRPr="00A1360C" w:rsidRDefault="006C2617" w:rsidP="00A1360C">
      <w:pPr>
        <w:shd w:val="clear" w:color="auto" w:fill="FFFFFF"/>
        <w:spacing w:after="0" w:line="276" w:lineRule="auto"/>
        <w:ind w:firstLine="708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tbl>
      <w:tblPr>
        <w:tblW w:w="10438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2"/>
        <w:gridCol w:w="8256"/>
      </w:tblGrid>
      <w:tr w:rsidR="00A1360C" w:rsidRPr="00A1360C" w:rsidTr="00A1360C"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360C" w:rsidRPr="00A1360C" w:rsidRDefault="00A1360C" w:rsidP="00A1360C">
            <w:pPr>
              <w:spacing w:after="0" w:line="276" w:lineRule="auto"/>
              <w:jc w:val="center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bookmarkStart w:id="3" w:name="8d6dee052894440904830aafdbd8899bd98549fb"/>
            <w:bookmarkStart w:id="4" w:name="0"/>
            <w:bookmarkEnd w:id="3"/>
            <w:bookmarkEnd w:id="4"/>
            <w:r w:rsidRPr="00A136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360C" w:rsidRPr="00A1360C" w:rsidRDefault="00A1360C" w:rsidP="00A1360C">
            <w:pPr>
              <w:spacing w:after="0" w:line="276" w:lineRule="auto"/>
              <w:jc w:val="center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136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результата обучения</w:t>
            </w:r>
          </w:p>
        </w:tc>
      </w:tr>
      <w:tr w:rsidR="00A1360C" w:rsidRPr="00A1360C" w:rsidTr="00A1360C"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360C" w:rsidRPr="00A1360C" w:rsidRDefault="00A1360C" w:rsidP="00A1360C">
            <w:pPr>
              <w:spacing w:after="0" w:line="276" w:lineRule="auto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13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6.1</w:t>
            </w:r>
          </w:p>
        </w:tc>
        <w:tc>
          <w:tcPr>
            <w:tcW w:w="8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360C" w:rsidRPr="00A1360C" w:rsidRDefault="00A1360C" w:rsidP="00A1360C">
            <w:pPr>
              <w:spacing w:after="0" w:line="276" w:lineRule="auto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13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подготовительные работы при производстве стропальных работ</w:t>
            </w:r>
          </w:p>
        </w:tc>
      </w:tr>
      <w:tr w:rsidR="00A1360C" w:rsidRPr="00A1360C" w:rsidTr="00A1360C"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360C" w:rsidRPr="00A1360C" w:rsidRDefault="00A1360C" w:rsidP="00A1360C">
            <w:pPr>
              <w:spacing w:after="0" w:line="276" w:lineRule="auto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13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6.2</w:t>
            </w:r>
          </w:p>
        </w:tc>
        <w:tc>
          <w:tcPr>
            <w:tcW w:w="8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1360C" w:rsidRPr="00A1360C" w:rsidRDefault="00A1360C" w:rsidP="00A1360C">
            <w:pPr>
              <w:spacing w:after="0" w:line="276" w:lineRule="auto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A13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Производить </w:t>
            </w:r>
            <w:proofErr w:type="spellStart"/>
            <w:r w:rsidRPr="00A13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строповку</w:t>
            </w:r>
            <w:proofErr w:type="spellEnd"/>
            <w:r w:rsidRPr="00A13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увязку различных групп строительных грузов и конструкций.</w:t>
            </w:r>
          </w:p>
        </w:tc>
      </w:tr>
    </w:tbl>
    <w:p w:rsidR="00A668C1" w:rsidRPr="00A1360C" w:rsidRDefault="00A668C1" w:rsidP="00D97FD9">
      <w:pPr>
        <w:spacing w:after="20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sectPr w:rsidR="00A668C1" w:rsidRPr="00A1360C" w:rsidSect="00EE128B">
          <w:pgSz w:w="11906" w:h="16838"/>
          <w:pgMar w:top="1134" w:right="851" w:bottom="1134" w:left="851" w:header="708" w:footer="708" w:gutter="0"/>
          <w:cols w:space="708"/>
          <w:docGrid w:linePitch="360"/>
        </w:sectPr>
      </w:pPr>
    </w:p>
    <w:p w:rsidR="00A668C1" w:rsidRPr="007B17AF" w:rsidRDefault="00A668C1" w:rsidP="007B17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B17A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2. Структура и содержание профессионального модуля</w:t>
      </w:r>
    </w:p>
    <w:p w:rsidR="00A668C1" w:rsidRPr="007B17AF" w:rsidRDefault="00A668C1" w:rsidP="007B17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B17A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3"/>
        <w:gridCol w:w="2335"/>
        <w:gridCol w:w="1294"/>
        <w:gridCol w:w="1120"/>
        <w:gridCol w:w="65"/>
        <w:gridCol w:w="2256"/>
        <w:gridCol w:w="50"/>
        <w:gridCol w:w="1676"/>
        <w:gridCol w:w="1256"/>
        <w:gridCol w:w="1664"/>
        <w:gridCol w:w="1065"/>
      </w:tblGrid>
      <w:tr w:rsidR="00A668C1" w:rsidRPr="002C2C50" w:rsidTr="00EE128B">
        <w:trPr>
          <w:trHeight w:val="289"/>
        </w:trPr>
        <w:tc>
          <w:tcPr>
            <w:tcW w:w="654" w:type="pct"/>
            <w:vMerge w:val="restart"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Коды профессиональных общих компетенций</w:t>
            </w:r>
          </w:p>
        </w:tc>
        <w:tc>
          <w:tcPr>
            <w:tcW w:w="794" w:type="pct"/>
            <w:vMerge w:val="restart"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440" w:type="pct"/>
            <w:vMerge w:val="restart"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Суммарный объем нагрузки, час.</w:t>
            </w:r>
          </w:p>
        </w:tc>
        <w:tc>
          <w:tcPr>
            <w:tcW w:w="3112" w:type="pct"/>
            <w:gridSpan w:val="8"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Объем профессионального модуля, </w:t>
            </w:r>
            <w:proofErr w:type="spellStart"/>
            <w:r w:rsidRPr="002C2C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ак</w:t>
            </w:r>
            <w:proofErr w:type="spellEnd"/>
            <w:r w:rsidRPr="002C2C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 час.</w:t>
            </w:r>
          </w:p>
        </w:tc>
      </w:tr>
      <w:tr w:rsidR="00A668C1" w:rsidRPr="002C2C50" w:rsidTr="00EE128B">
        <w:trPr>
          <w:trHeight w:val="353"/>
        </w:trPr>
        <w:tc>
          <w:tcPr>
            <w:tcW w:w="654" w:type="pct"/>
            <w:vMerge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94" w:type="pct"/>
            <w:vMerge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vMerge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50" w:type="pct"/>
            <w:gridSpan w:val="7"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Работа обучающихся во взаимодействии с преподавателем</w:t>
            </w:r>
          </w:p>
        </w:tc>
        <w:tc>
          <w:tcPr>
            <w:tcW w:w="362" w:type="pct"/>
            <w:vMerge w:val="restart"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A668C1" w:rsidRPr="002C2C50" w:rsidTr="00EE128B">
        <w:tc>
          <w:tcPr>
            <w:tcW w:w="654" w:type="pct"/>
            <w:vMerge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94" w:type="pct"/>
            <w:vMerge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vMerge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57" w:type="pct"/>
            <w:gridSpan w:val="5"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Обучение по МДК</w:t>
            </w:r>
          </w:p>
        </w:tc>
        <w:tc>
          <w:tcPr>
            <w:tcW w:w="993" w:type="pct"/>
            <w:gridSpan w:val="2"/>
            <w:vMerge w:val="restart"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362" w:type="pct"/>
            <w:vMerge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668C1" w:rsidRPr="002C2C50" w:rsidTr="00EE128B">
        <w:tc>
          <w:tcPr>
            <w:tcW w:w="654" w:type="pct"/>
            <w:vMerge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94" w:type="pct"/>
            <w:vMerge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vMerge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vMerge w:val="restart"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76" w:type="pct"/>
            <w:gridSpan w:val="4"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993" w:type="pct"/>
            <w:gridSpan w:val="2"/>
            <w:vMerge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vMerge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668C1" w:rsidRPr="002C2C50" w:rsidTr="00EE128B">
        <w:trPr>
          <w:trHeight w:val="842"/>
        </w:trPr>
        <w:tc>
          <w:tcPr>
            <w:tcW w:w="654" w:type="pct"/>
            <w:vMerge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94" w:type="pct"/>
            <w:vMerge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vMerge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vMerge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06" w:type="pct"/>
            <w:gridSpan w:val="3"/>
            <w:vAlign w:val="center"/>
          </w:tcPr>
          <w:p w:rsidR="00A668C1" w:rsidRPr="002C2C50" w:rsidRDefault="00FB6400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570" w:type="pct"/>
            <w:vAlign w:val="center"/>
          </w:tcPr>
          <w:p w:rsidR="00A668C1" w:rsidRPr="002C2C50" w:rsidRDefault="00FB6400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Практических занятий</w:t>
            </w:r>
          </w:p>
        </w:tc>
        <w:tc>
          <w:tcPr>
            <w:tcW w:w="427" w:type="pct"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Учебная</w:t>
            </w:r>
          </w:p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Производственная</w:t>
            </w:r>
          </w:p>
        </w:tc>
        <w:tc>
          <w:tcPr>
            <w:tcW w:w="362" w:type="pct"/>
            <w:vMerge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668C1" w:rsidRPr="002C2C50" w:rsidTr="00EE128B">
        <w:tc>
          <w:tcPr>
            <w:tcW w:w="654" w:type="pct"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pct"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0" w:type="pct"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1" w:type="pct"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6" w:type="pct"/>
            <w:gridSpan w:val="3"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0" w:type="pct"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7" w:type="pct"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6" w:type="pct"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2" w:type="pct"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</w:tr>
      <w:tr w:rsidR="00A668C1" w:rsidRPr="002C2C50" w:rsidTr="00EE128B">
        <w:tc>
          <w:tcPr>
            <w:tcW w:w="654" w:type="pct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6.1 – ПК 6.2</w:t>
            </w:r>
          </w:p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 1. - ОК 11.</w:t>
            </w:r>
          </w:p>
        </w:tc>
        <w:tc>
          <w:tcPr>
            <w:tcW w:w="794" w:type="pct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Раздел 1 Организация выполнения стропальных работ  </w:t>
            </w:r>
          </w:p>
        </w:tc>
        <w:tc>
          <w:tcPr>
            <w:tcW w:w="440" w:type="pct"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  <w:r w:rsidR="00FB6400" w:rsidRPr="002C2C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81" w:type="pct"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FB6400" w:rsidRPr="002C2C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06" w:type="pct"/>
            <w:gridSpan w:val="3"/>
            <w:vAlign w:val="center"/>
          </w:tcPr>
          <w:p w:rsidR="00A668C1" w:rsidRPr="002C2C50" w:rsidRDefault="00FB6400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70" w:type="pct"/>
            <w:vAlign w:val="center"/>
          </w:tcPr>
          <w:p w:rsidR="00A668C1" w:rsidRPr="002C2C50" w:rsidRDefault="00FB6400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27" w:type="pct"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566" w:type="pct"/>
            <w:vAlign w:val="center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FB6400" w:rsidRPr="002C2C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62" w:type="pct"/>
            <w:vAlign w:val="center"/>
          </w:tcPr>
          <w:p w:rsidR="00A668C1" w:rsidRPr="002C2C50" w:rsidRDefault="00FB6400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24</w:t>
            </w:r>
          </w:p>
        </w:tc>
      </w:tr>
      <w:tr w:rsidR="00A668C1" w:rsidRPr="002C2C50" w:rsidTr="00281BC6">
        <w:tc>
          <w:tcPr>
            <w:tcW w:w="654" w:type="pct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94" w:type="pct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440" w:type="pct"/>
          </w:tcPr>
          <w:p w:rsidR="00A668C1" w:rsidRPr="002C2C50" w:rsidRDefault="00FB6400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84" w:type="pct"/>
            <w:gridSpan w:val="6"/>
            <w:shd w:val="clear" w:color="auto" w:fill="auto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668C1" w:rsidRPr="002C2C50" w:rsidTr="00EE128B">
        <w:tc>
          <w:tcPr>
            <w:tcW w:w="654" w:type="pct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94" w:type="pct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40" w:type="pct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403" w:type="pct"/>
            <w:gridSpan w:val="2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67" w:type="pct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87" w:type="pct"/>
            <w:gridSpan w:val="2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566" w:type="pct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362" w:type="pct"/>
          </w:tcPr>
          <w:p w:rsidR="00A668C1" w:rsidRPr="002C2C50" w:rsidRDefault="00A668C1" w:rsidP="00D97F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A668C1" w:rsidRPr="002C2C50" w:rsidRDefault="00A668C1" w:rsidP="00D97FD9">
      <w:pPr>
        <w:spacing w:after="20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884F00" w:rsidRPr="002C2C50" w:rsidRDefault="00884F00" w:rsidP="00D97FD9">
      <w:pPr>
        <w:suppressAutoHyphens/>
        <w:spacing w:after="20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67F53" w:rsidRDefault="00A67F53" w:rsidP="00D97FD9">
      <w:pPr>
        <w:suppressAutoHyphens/>
        <w:spacing w:after="20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151CE4" w:rsidRPr="002C2C50" w:rsidRDefault="00151CE4" w:rsidP="00D97FD9">
      <w:pPr>
        <w:suppressAutoHyphens/>
        <w:spacing w:after="20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67F53" w:rsidRPr="002C2C50" w:rsidRDefault="00A67F53" w:rsidP="00D97FD9">
      <w:pPr>
        <w:suppressAutoHyphens/>
        <w:spacing w:after="20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67F53" w:rsidRDefault="00A67F53" w:rsidP="00D97FD9">
      <w:pPr>
        <w:suppressAutoHyphens/>
        <w:spacing w:after="20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7B17AF" w:rsidRPr="002C2C50" w:rsidRDefault="007B17AF" w:rsidP="00D97FD9">
      <w:pPr>
        <w:suppressAutoHyphens/>
        <w:spacing w:after="20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668C1" w:rsidRPr="007B17AF" w:rsidRDefault="00A668C1" w:rsidP="00A1360C">
      <w:pPr>
        <w:suppressAutoHyphens/>
        <w:spacing w:after="20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B17A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2.2. Тематический план и содержание профессионального модуля (ПМ)</w:t>
      </w: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09"/>
        <w:gridCol w:w="385"/>
        <w:gridCol w:w="42"/>
        <w:gridCol w:w="54"/>
        <w:gridCol w:w="21"/>
        <w:gridCol w:w="8"/>
        <w:gridCol w:w="6"/>
        <w:gridCol w:w="39"/>
        <w:gridCol w:w="30"/>
        <w:gridCol w:w="3482"/>
        <w:gridCol w:w="452"/>
        <w:gridCol w:w="2731"/>
        <w:gridCol w:w="2152"/>
        <w:gridCol w:w="638"/>
        <w:gridCol w:w="1063"/>
        <w:gridCol w:w="376"/>
      </w:tblGrid>
      <w:tr w:rsidR="00A76D45" w:rsidRPr="002C2C50" w:rsidTr="00BF767D">
        <w:tc>
          <w:tcPr>
            <w:tcW w:w="3209" w:type="dxa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  <w:r w:rsidRPr="002C2C5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(если предусмотрены)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A76D45" w:rsidRPr="002C2C50" w:rsidTr="00BF767D">
        <w:tc>
          <w:tcPr>
            <w:tcW w:w="3209" w:type="dxa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A76D45" w:rsidRPr="002C2C50" w:rsidTr="00BF767D">
        <w:tc>
          <w:tcPr>
            <w:tcW w:w="10459" w:type="dxa"/>
            <w:gridSpan w:val="12"/>
          </w:tcPr>
          <w:p w:rsidR="00A76D45" w:rsidRPr="002C2C50" w:rsidRDefault="007B076D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 Организация выполнения стропальных работ  </w:t>
            </w:r>
          </w:p>
        </w:tc>
        <w:tc>
          <w:tcPr>
            <w:tcW w:w="2790" w:type="dxa"/>
            <w:gridSpan w:val="2"/>
          </w:tcPr>
          <w:p w:rsidR="00A76D45" w:rsidRPr="002C2C50" w:rsidRDefault="000D0F49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1439" w:type="dxa"/>
            <w:gridSpan w:val="2"/>
            <w:vMerge w:val="restart"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c>
          <w:tcPr>
            <w:tcW w:w="3209" w:type="dxa"/>
          </w:tcPr>
          <w:p w:rsidR="00A76D45" w:rsidRPr="002C2C50" w:rsidRDefault="007B076D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МДК06.01. Технология стропальных работ</w:t>
            </w: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0" w:type="dxa"/>
            <w:gridSpan w:val="2"/>
          </w:tcPr>
          <w:p w:rsidR="00A76D45" w:rsidRPr="002C2C50" w:rsidRDefault="000D0F49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C96" w:rsidRPr="002C2C50" w:rsidTr="00BF767D">
        <w:tc>
          <w:tcPr>
            <w:tcW w:w="3209" w:type="dxa"/>
            <w:vMerge w:val="restart"/>
          </w:tcPr>
          <w:p w:rsidR="008F4C96" w:rsidRPr="002C2C50" w:rsidRDefault="008F4C96" w:rsidP="00A76D45">
            <w:pPr>
              <w:autoSpaceDE w:val="0"/>
              <w:autoSpaceDN w:val="0"/>
              <w:adjustRightInd w:val="0"/>
              <w:spacing w:after="0" w:line="240" w:lineRule="auto"/>
              <w:ind w:left="1134" w:hanging="113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 </w:t>
            </w:r>
          </w:p>
          <w:p w:rsidR="008F4C96" w:rsidRPr="002C2C50" w:rsidRDefault="008F4C96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Выполнение подготовительных работ при производстве стропальных работ.</w:t>
            </w:r>
          </w:p>
        </w:tc>
        <w:tc>
          <w:tcPr>
            <w:tcW w:w="7250" w:type="dxa"/>
            <w:gridSpan w:val="11"/>
          </w:tcPr>
          <w:p w:rsidR="008F4C96" w:rsidRPr="002C2C50" w:rsidRDefault="008F4C96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C96" w:rsidRPr="002C2C50" w:rsidTr="00BF767D">
        <w:trPr>
          <w:trHeight w:val="473"/>
        </w:trPr>
        <w:tc>
          <w:tcPr>
            <w:tcW w:w="3209" w:type="dxa"/>
            <w:vMerge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8F4C96" w:rsidRPr="002C2C50" w:rsidRDefault="00B206DD" w:rsidP="00B206DD">
            <w:pPr>
              <w:autoSpaceDE w:val="0"/>
              <w:autoSpaceDN w:val="0"/>
              <w:adjustRightInd w:val="0"/>
              <w:spacing w:after="0" w:line="276" w:lineRule="auto"/>
              <w:ind w:left="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Стропальные</w:t>
            </w:r>
            <w:proofErr w:type="spellEnd"/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такелажные работы производят в соответствии с проектом организации строительства(ПОС), проектом производства работ, технологическими картами или технологическими схемами. Проект </w:t>
            </w:r>
            <w:proofErr w:type="spellStart"/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организа-ции</w:t>
            </w:r>
            <w:proofErr w:type="spellEnd"/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строительства служит основанием для планирования капитальных вложений, обеспечения </w:t>
            </w:r>
            <w:proofErr w:type="spellStart"/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строительст-ва</w:t>
            </w:r>
            <w:proofErr w:type="spellEnd"/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соответствующими трудовыми и материальными ресурсами.</w:t>
            </w:r>
          </w:p>
        </w:tc>
        <w:tc>
          <w:tcPr>
            <w:tcW w:w="2790" w:type="dxa"/>
            <w:gridSpan w:val="2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C96" w:rsidRPr="002C2C50" w:rsidTr="00BF767D">
        <w:trPr>
          <w:trHeight w:val="275"/>
        </w:trPr>
        <w:tc>
          <w:tcPr>
            <w:tcW w:w="3209" w:type="dxa"/>
            <w:vMerge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8F4C96" w:rsidRPr="002C2C50" w:rsidRDefault="008F4C96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Лабораторные работы- </w:t>
            </w:r>
            <w:r w:rsidRPr="002C2C5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( не предусмотрено )</w:t>
            </w:r>
          </w:p>
        </w:tc>
        <w:tc>
          <w:tcPr>
            <w:tcW w:w="2790" w:type="dxa"/>
            <w:gridSpan w:val="2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C96" w:rsidRPr="002C2C50" w:rsidTr="00BF767D">
        <w:trPr>
          <w:trHeight w:val="275"/>
        </w:trPr>
        <w:tc>
          <w:tcPr>
            <w:tcW w:w="3209" w:type="dxa"/>
            <w:vMerge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8F4C96" w:rsidRPr="002C2C50" w:rsidRDefault="008F4C96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790" w:type="dxa"/>
            <w:gridSpan w:val="2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C96" w:rsidRPr="002C2C50" w:rsidTr="00BF767D">
        <w:trPr>
          <w:trHeight w:val="275"/>
        </w:trPr>
        <w:tc>
          <w:tcPr>
            <w:tcW w:w="3209" w:type="dxa"/>
            <w:vMerge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8F4C96" w:rsidRPr="002C2C50" w:rsidRDefault="008F4C96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1. Определение требуемой длины и диаметра стропов для перемещения грузов</w:t>
            </w:r>
          </w:p>
        </w:tc>
        <w:tc>
          <w:tcPr>
            <w:tcW w:w="2790" w:type="dxa"/>
            <w:gridSpan w:val="2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C96" w:rsidRPr="002C2C50" w:rsidTr="00BF767D">
        <w:trPr>
          <w:trHeight w:val="284"/>
        </w:trPr>
        <w:tc>
          <w:tcPr>
            <w:tcW w:w="3209" w:type="dxa"/>
            <w:vMerge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8F4C96" w:rsidRPr="002C2C50" w:rsidRDefault="008F4C96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2790" w:type="dxa"/>
            <w:gridSpan w:val="2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C96" w:rsidRPr="002C2C50" w:rsidTr="00BF767D">
        <w:trPr>
          <w:trHeight w:val="284"/>
        </w:trPr>
        <w:tc>
          <w:tcPr>
            <w:tcW w:w="3209" w:type="dxa"/>
            <w:vMerge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8F4C96" w:rsidRPr="002C2C50" w:rsidRDefault="008F4C96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грузозахватных устройств</w:t>
            </w:r>
          </w:p>
        </w:tc>
        <w:tc>
          <w:tcPr>
            <w:tcW w:w="2790" w:type="dxa"/>
            <w:gridSpan w:val="2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35"/>
        </w:trPr>
        <w:tc>
          <w:tcPr>
            <w:tcW w:w="3209" w:type="dxa"/>
            <w:vMerge w:val="restart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 2. </w:t>
            </w:r>
            <w:r w:rsidR="00591984"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Строительные нормы производства стропальных работ</w:t>
            </w: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78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B206DD" w:rsidRPr="00B206DD" w:rsidRDefault="00B206DD" w:rsidP="00B206D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Строительные нормы производства стропальных работ по перемещению грузов кранами и другими подъемными сооружениями допускаются:</w:t>
            </w:r>
          </w:p>
          <w:p w:rsidR="00B206DD" w:rsidRPr="00B206DD" w:rsidRDefault="00B206DD" w:rsidP="00B206D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— лица не моложе 18 лет;</w:t>
            </w:r>
          </w:p>
          <w:p w:rsidR="00B206DD" w:rsidRPr="00B206DD" w:rsidRDefault="00B206DD" w:rsidP="00B206D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— прошедшие медицинское освидетельствование и признанные годными к выполнению таких работ;</w:t>
            </w:r>
          </w:p>
          <w:p w:rsidR="00A76D45" w:rsidRPr="002C2C50" w:rsidRDefault="00B206DD" w:rsidP="00B206DD">
            <w:pPr>
              <w:autoSpaceDE w:val="0"/>
              <w:autoSpaceDN w:val="0"/>
              <w:adjustRightInd w:val="0"/>
              <w:spacing w:after="0" w:line="276" w:lineRule="auto"/>
              <w:ind w:firstLine="709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— прошедшие обучение в специализированных учебных заведениях, сдавшие экзамены квалифицированной комиссии и получившие удостоверение;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135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8F4C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Лабораторные работы 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C96" w:rsidRPr="002C2C50" w:rsidTr="00BF767D">
        <w:trPr>
          <w:trHeight w:val="135"/>
        </w:trPr>
        <w:tc>
          <w:tcPr>
            <w:tcW w:w="3209" w:type="dxa"/>
            <w:vMerge/>
          </w:tcPr>
          <w:p w:rsidR="008F4C96" w:rsidRPr="002C2C50" w:rsidRDefault="008F4C96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8F4C96" w:rsidRPr="002C2C50" w:rsidRDefault="008F4C96" w:rsidP="008F4C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грузозахватных приспособлений</w:t>
            </w:r>
          </w:p>
        </w:tc>
        <w:tc>
          <w:tcPr>
            <w:tcW w:w="2790" w:type="dxa"/>
            <w:gridSpan w:val="2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68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790" w:type="dxa"/>
            <w:gridSpan w:val="2"/>
          </w:tcPr>
          <w:p w:rsidR="00A76D45" w:rsidRPr="002C2C50" w:rsidRDefault="00591984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29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5" w:type="dxa"/>
          </w:tcPr>
          <w:p w:rsidR="00A76D45" w:rsidRPr="002C2C50" w:rsidRDefault="00591984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5" w:type="dxa"/>
            <w:gridSpan w:val="10"/>
          </w:tcPr>
          <w:p w:rsidR="00A76D45" w:rsidRPr="002C2C50" w:rsidRDefault="00591984" w:rsidP="00A76D4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диаметра стропов для перемещения грузов</w:t>
            </w:r>
            <w:r w:rsidR="00A76D45"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195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0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973D2C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283C">
              <w:rPr>
                <w:rFonts w:ascii="Times New Roman" w:hAnsi="Times New Roman"/>
                <w:sz w:val="24"/>
                <w:szCs w:val="24"/>
              </w:rPr>
              <w:t>Назначение грузозахватных приспособлений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189"/>
        </w:trPr>
        <w:tc>
          <w:tcPr>
            <w:tcW w:w="3209" w:type="dxa"/>
            <w:vMerge w:val="restart"/>
          </w:tcPr>
          <w:p w:rsidR="00A76D45" w:rsidRPr="002C2C50" w:rsidRDefault="00A76D45" w:rsidP="00A76D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 3. </w:t>
            </w:r>
            <w:r w:rsidR="00591984"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Строительные  правила производства стропальных работ</w:t>
            </w: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A76D45" w:rsidRPr="002C2C50" w:rsidRDefault="00591984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78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B206DD" w:rsidRPr="00B206DD" w:rsidRDefault="00B206DD" w:rsidP="00B206DD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Строительные нормы производства стропальных работ по перемещению грузов кранами и другими подъемными сооружениями допускаются:</w:t>
            </w:r>
          </w:p>
          <w:p w:rsidR="00B206DD" w:rsidRPr="00B206DD" w:rsidRDefault="00B206DD" w:rsidP="00B206DD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 лица не моложе 18 лет;</w:t>
            </w:r>
          </w:p>
          <w:p w:rsidR="00B206DD" w:rsidRPr="00B206DD" w:rsidRDefault="00B206DD" w:rsidP="00B206DD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 прошедшие медицинское освидетельствование и признанные годными к выполнению таких работ;</w:t>
            </w:r>
          </w:p>
          <w:p w:rsidR="00A76D45" w:rsidRPr="002C2C50" w:rsidRDefault="00B206DD" w:rsidP="00B206DD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 прошедшие обучение в специализированных учебных заведениях, сдавшие экзамены квалифицированной комиссии и получившие удостоверение;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1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8F4C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Лабораторные работы 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C96" w:rsidRPr="002C2C50" w:rsidTr="00BF767D">
        <w:trPr>
          <w:trHeight w:val="210"/>
        </w:trPr>
        <w:tc>
          <w:tcPr>
            <w:tcW w:w="3209" w:type="dxa"/>
            <w:vMerge/>
          </w:tcPr>
          <w:p w:rsidR="008F4C96" w:rsidRPr="002C2C50" w:rsidRDefault="008F4C96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8F4C96" w:rsidRPr="002C2C50" w:rsidRDefault="008F4C96" w:rsidP="008F4C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применения грузозахватных устройств</w:t>
            </w:r>
          </w:p>
        </w:tc>
        <w:tc>
          <w:tcPr>
            <w:tcW w:w="2790" w:type="dxa"/>
            <w:gridSpan w:val="2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35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790" w:type="dxa"/>
            <w:gridSpan w:val="2"/>
          </w:tcPr>
          <w:p w:rsidR="00A76D45" w:rsidRPr="002C2C50" w:rsidRDefault="00591984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0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7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23" w:type="dxa"/>
            <w:gridSpan w:val="9"/>
          </w:tcPr>
          <w:p w:rsidR="00A76D45" w:rsidRPr="002C2C50" w:rsidRDefault="00591984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 чертежей </w:t>
            </w:r>
            <w:proofErr w:type="spellStart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строповки</w:t>
            </w:r>
            <w:proofErr w:type="spellEnd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грузов</w:t>
            </w:r>
          </w:p>
        </w:tc>
        <w:tc>
          <w:tcPr>
            <w:tcW w:w="2790" w:type="dxa"/>
            <w:gridSpan w:val="2"/>
          </w:tcPr>
          <w:p w:rsidR="00A76D45" w:rsidRPr="002C2C50" w:rsidRDefault="00591984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18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18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973D2C" w:rsidP="00A76D4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283C">
              <w:rPr>
                <w:rFonts w:ascii="Times New Roman" w:hAnsi="Times New Roman"/>
                <w:sz w:val="24"/>
                <w:szCs w:val="24"/>
              </w:rPr>
              <w:t>Правила применения грузозахватных устройств</w:t>
            </w:r>
            <w:r w:rsidR="00A76D45"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35"/>
        </w:trPr>
        <w:tc>
          <w:tcPr>
            <w:tcW w:w="3209" w:type="dxa"/>
            <w:vMerge w:val="restart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4. </w:t>
            </w:r>
            <w:r w:rsidR="00591984"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Грузоподъемные машины</w:t>
            </w: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525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B206DD" w:rsidP="00A76D4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Грузоподъемные машины относятся к машинам цикличного действия и включают грузоподъемные лифты и подъемники, грузоподъемные краны, тали, тельферы, подъемные столы и др.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63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Лабораторные работы </w:t>
            </w:r>
            <w:r w:rsidRPr="002C2C5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>(</w:t>
            </w:r>
            <w:r w:rsidRPr="002C2C5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178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167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7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23" w:type="dxa"/>
            <w:gridSpan w:val="9"/>
          </w:tcPr>
          <w:p w:rsidR="00A76D45" w:rsidRPr="002C2C50" w:rsidRDefault="00591984" w:rsidP="00A76D4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 схем </w:t>
            </w:r>
            <w:proofErr w:type="spellStart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строповки</w:t>
            </w:r>
            <w:proofErr w:type="spellEnd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грузов  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18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17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облицовки стен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56"/>
        </w:trPr>
        <w:tc>
          <w:tcPr>
            <w:tcW w:w="3209" w:type="dxa"/>
            <w:vMerge w:val="restart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5. </w:t>
            </w:r>
            <w:r w:rsidR="00591984"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Грузоподъемные механизмы</w:t>
            </w: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A76D45" w:rsidRPr="002C2C50" w:rsidRDefault="00591984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1076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B206DD" w:rsidP="00A76D45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Грузовой подъемник - это грузоподъемное устройство, предназначенное для подъема груза на платформе или в кабине между двумя этажами. В отличие от лифтов подъемники имеют более простую конструкцию и удобнее в эксплуатации. Наиболее широкое применение на розничных торговых предприятиях находят наклонные подъемники и элеваторы для перемещения грузов массой до 200 кг, упакованных в мешки, ящики, бочки. Если подъемник имеет одну площадку для грузов, то элеватор несколько жестко прикрепленных к тяговому органу площадок.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46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8F4C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Лабораторные работы 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C96" w:rsidRPr="002C2C50" w:rsidTr="00BF767D">
        <w:trPr>
          <w:trHeight w:val="246"/>
        </w:trPr>
        <w:tc>
          <w:tcPr>
            <w:tcW w:w="3209" w:type="dxa"/>
            <w:vMerge/>
          </w:tcPr>
          <w:p w:rsidR="008F4C96" w:rsidRPr="002C2C50" w:rsidRDefault="008F4C96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8F4C96" w:rsidRPr="002C2C50" w:rsidRDefault="008F4C96" w:rsidP="008F4C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Правила применения грузозахватных приспособлений</w:t>
            </w:r>
          </w:p>
        </w:tc>
        <w:tc>
          <w:tcPr>
            <w:tcW w:w="2790" w:type="dxa"/>
            <w:gridSpan w:val="2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790" w:type="dxa"/>
            <w:gridSpan w:val="2"/>
          </w:tcPr>
          <w:p w:rsidR="00A76D45" w:rsidRPr="002C2C50" w:rsidRDefault="00591984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gridSpan w:val="6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34" w:type="dxa"/>
            <w:gridSpan w:val="5"/>
          </w:tcPr>
          <w:p w:rsidR="00A76D45" w:rsidRPr="002C2C50" w:rsidRDefault="00591984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Визуальное определение массы груза  </w:t>
            </w:r>
            <w:r w:rsidR="00A76D45"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90" w:type="dxa"/>
            <w:gridSpan w:val="2"/>
          </w:tcPr>
          <w:p w:rsidR="00A76D45" w:rsidRPr="002C2C50" w:rsidRDefault="00591984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134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</w:p>
          <w:p w:rsidR="00A76D45" w:rsidRPr="002C2C50" w:rsidRDefault="00973D2C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D1B11"/>
                <w:sz w:val="24"/>
                <w:szCs w:val="24"/>
              </w:rPr>
              <w:t>Правила применения грузозахватных приспособлений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74"/>
        </w:trPr>
        <w:tc>
          <w:tcPr>
            <w:tcW w:w="3209" w:type="dxa"/>
            <w:vMerge w:val="restart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6. </w:t>
            </w:r>
            <w:r w:rsidR="00591984"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Стреловые самоходные краны</w:t>
            </w: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A76D45" w:rsidRPr="002C2C50" w:rsidRDefault="00591984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669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B206DD" w:rsidRDefault="00B206DD" w:rsidP="00A76D45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Стреловые самоходные краны представляют собой стреловое или башенно-стреловое крановое оборудование, смонтированное на самоходном гусеничном или пневмоколесном шасси. Такие краны являются основными грузоподъемными машинами на строительных площадках и трассах строительства различных коммуникаций.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15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Лабораторные работы </w:t>
            </w:r>
            <w:r w:rsidRPr="002C2C5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(</w:t>
            </w:r>
            <w:r w:rsidRPr="002C2C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162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790" w:type="dxa"/>
            <w:gridSpan w:val="2"/>
          </w:tcPr>
          <w:p w:rsidR="00A76D45" w:rsidRPr="002C2C50" w:rsidRDefault="00591984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34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8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65" w:type="dxa"/>
            <w:gridSpan w:val="3"/>
          </w:tcPr>
          <w:p w:rsidR="00A76D45" w:rsidRPr="002C2C50" w:rsidRDefault="00591984" w:rsidP="00A76D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Визуальное определение массы перемещаемого груза   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68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47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Новые виды опалубки для кладки перемычек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01"/>
        </w:trPr>
        <w:tc>
          <w:tcPr>
            <w:tcW w:w="3209" w:type="dxa"/>
            <w:vMerge w:val="restart"/>
          </w:tcPr>
          <w:p w:rsidR="00A76D45" w:rsidRPr="002C2C50" w:rsidRDefault="00283698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7</w:t>
            </w:r>
            <w:r w:rsidR="00A76D45"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Башенные </w:t>
            </w: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козловые краны</w:t>
            </w:r>
            <w:r w:rsidR="00A76D45"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A76D45" w:rsidRPr="002C2C50" w:rsidRDefault="00283698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51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B206DD" w:rsidRDefault="00B206DD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Башенные краны применяют в основном на строительно-монтажных и погрузочно-разгрузочных работах и выпускают на рельсовом, гусеничном и пневмоколесном ходу. Последние два типа обычно служат сменным оборудованием одноковшовых экскаваторов и имеют ограниченное применение, так как по требованию техники безопасности не допускается их перемещение с грузом.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195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8F4C9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Лабораторные работы 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C96" w:rsidRPr="002C2C50" w:rsidTr="00BF767D">
        <w:trPr>
          <w:trHeight w:val="195"/>
        </w:trPr>
        <w:tc>
          <w:tcPr>
            <w:tcW w:w="3209" w:type="dxa"/>
            <w:vMerge/>
          </w:tcPr>
          <w:p w:rsidR="008F4C96" w:rsidRPr="002C2C50" w:rsidRDefault="008F4C96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8F4C96" w:rsidRPr="002C2C50" w:rsidRDefault="008F4C96" w:rsidP="008F4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 xml:space="preserve">Начертить схемы грузозахватных устройств   </w:t>
            </w:r>
          </w:p>
        </w:tc>
        <w:tc>
          <w:tcPr>
            <w:tcW w:w="2790" w:type="dxa"/>
            <w:gridSpan w:val="2"/>
          </w:tcPr>
          <w:p w:rsidR="008F4C96" w:rsidRPr="002C2C50" w:rsidRDefault="008F4C96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184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790" w:type="dxa"/>
            <w:gridSpan w:val="2"/>
          </w:tcPr>
          <w:p w:rsidR="00A76D45" w:rsidRPr="002C2C50" w:rsidRDefault="00283698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22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8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65" w:type="dxa"/>
            <w:gridSpan w:val="3"/>
          </w:tcPr>
          <w:p w:rsidR="00A76D45" w:rsidRPr="002C2C50" w:rsidRDefault="00283698" w:rsidP="00A76D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Определение наиболее удобных мест </w:t>
            </w:r>
            <w:proofErr w:type="spellStart"/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строповки</w:t>
            </w:r>
            <w:proofErr w:type="spellEnd"/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груза  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67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685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973D2C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D1B11"/>
                <w:sz w:val="24"/>
                <w:szCs w:val="24"/>
              </w:rPr>
              <w:t xml:space="preserve">Начертить схемы грузозахватных устройств   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c>
          <w:tcPr>
            <w:tcW w:w="3209" w:type="dxa"/>
            <w:vMerge w:val="restart"/>
          </w:tcPr>
          <w:p w:rsidR="00A76D45" w:rsidRPr="002C2C50" w:rsidRDefault="00A76D45" w:rsidP="00A76D45">
            <w:pPr>
              <w:spacing w:after="0" w:line="240" w:lineRule="auto"/>
              <w:ind w:firstLine="284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8.</w:t>
            </w:r>
            <w:r w:rsidR="007927C6"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Подъемные , монтажные мачты, </w:t>
            </w:r>
            <w:proofErr w:type="spellStart"/>
            <w:r w:rsidR="007927C6"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шевры</w:t>
            </w:r>
            <w:proofErr w:type="spellEnd"/>
            <w:r w:rsidR="007927C6"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927C6"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портавы</w:t>
            </w:r>
            <w:proofErr w:type="spellEnd"/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48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  <w:shd w:val="clear" w:color="auto" w:fill="auto"/>
          </w:tcPr>
          <w:p w:rsidR="00A76D45" w:rsidRPr="002C2C50" w:rsidRDefault="00B206DD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Монтажные мачты используют в тех случаях, когда грузоподъемность имеющихся кранов недостаточна или </w:t>
            </w:r>
            <w:proofErr w:type="spellStart"/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мон¬тажные</w:t>
            </w:r>
            <w:proofErr w:type="spellEnd"/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работы ведутся в стесненных условиях, исключающих применение кранов. В зависимости от требуемой </w:t>
            </w:r>
            <w:proofErr w:type="spellStart"/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грузоподъ¬емности</w:t>
            </w:r>
            <w:proofErr w:type="spellEnd"/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высоты подъема грузов монтажные мачты могут быть деревянными, металлическими из толстостенных труб большого диаметра или решетчатыми из прокатных профилей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 w:val="restart"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23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  <w:shd w:val="clear" w:color="auto" w:fill="auto"/>
          </w:tcPr>
          <w:p w:rsidR="00A76D45" w:rsidRPr="002C2C50" w:rsidRDefault="00A76D45" w:rsidP="008F4C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Лабораторные работы </w:t>
            </w:r>
          </w:p>
        </w:tc>
        <w:tc>
          <w:tcPr>
            <w:tcW w:w="2790" w:type="dxa"/>
            <w:gridSpan w:val="2"/>
          </w:tcPr>
          <w:p w:rsidR="00A76D45" w:rsidRPr="002C2C50" w:rsidRDefault="008F4C96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C96" w:rsidRPr="002C2C50" w:rsidTr="00BF767D">
        <w:trPr>
          <w:trHeight w:val="223"/>
        </w:trPr>
        <w:tc>
          <w:tcPr>
            <w:tcW w:w="3209" w:type="dxa"/>
            <w:vMerge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  <w:shd w:val="clear" w:color="auto" w:fill="auto"/>
          </w:tcPr>
          <w:p w:rsidR="008F4C96" w:rsidRPr="002C2C50" w:rsidRDefault="008F4C96" w:rsidP="008F4C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Начертить схемы грузозахватных приспособлений</w:t>
            </w:r>
          </w:p>
        </w:tc>
        <w:tc>
          <w:tcPr>
            <w:tcW w:w="2790" w:type="dxa"/>
            <w:gridSpan w:val="2"/>
          </w:tcPr>
          <w:p w:rsidR="008F4C96" w:rsidRPr="002C2C50" w:rsidRDefault="008F4C96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auto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84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  <w:shd w:val="clear" w:color="auto" w:fill="auto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790" w:type="dxa"/>
            <w:gridSpan w:val="2"/>
          </w:tcPr>
          <w:p w:rsidR="00A76D45" w:rsidRPr="002C2C50" w:rsidRDefault="007927C6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67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8"/>
            <w:shd w:val="clear" w:color="auto" w:fill="auto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12  </w:t>
            </w:r>
          </w:p>
        </w:tc>
        <w:tc>
          <w:tcPr>
            <w:tcW w:w="6665" w:type="dxa"/>
            <w:gridSpan w:val="3"/>
            <w:shd w:val="clear" w:color="auto" w:fill="auto"/>
          </w:tcPr>
          <w:p w:rsidR="00A76D45" w:rsidRPr="002C2C50" w:rsidRDefault="007927C6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Определение укладки грузов в штабель  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18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  <w:shd w:val="clear" w:color="auto" w:fill="auto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87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  <w:shd w:val="clear" w:color="auto" w:fill="auto"/>
          </w:tcPr>
          <w:p w:rsidR="00A76D45" w:rsidRPr="002C2C50" w:rsidRDefault="00973D2C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D1B11"/>
                <w:sz w:val="24"/>
                <w:szCs w:val="24"/>
              </w:rPr>
              <w:t>Начертить схемы грузозахватных приспособлений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37"/>
        </w:trPr>
        <w:tc>
          <w:tcPr>
            <w:tcW w:w="3209" w:type="dxa"/>
            <w:vMerge w:val="restart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9. </w:t>
            </w:r>
            <w:r w:rsidR="00791782"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Грузозахватные устройства</w:t>
            </w:r>
          </w:p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A76D45" w:rsidRPr="002C2C50" w:rsidRDefault="00791782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 w:val="restart"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981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  <w:shd w:val="clear" w:color="auto" w:fill="auto"/>
          </w:tcPr>
          <w:p w:rsidR="00A76D45" w:rsidRPr="00B206DD" w:rsidRDefault="00B206DD" w:rsidP="00A76D45">
            <w:pPr>
              <w:autoSpaceDE w:val="0"/>
              <w:autoSpaceDN w:val="0"/>
              <w:adjustRightInd w:val="0"/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широком смысле, к </w:t>
            </w:r>
            <w:proofErr w:type="spellStart"/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грузозахватам</w:t>
            </w:r>
            <w:proofErr w:type="spellEnd"/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можно отнести и стропы, крюки, такелажные точки и прочие приспособления, поскольку они также выполняют задачу фиксации и подъема грузов. Однако чаще всего под словом «</w:t>
            </w:r>
            <w:proofErr w:type="spellStart"/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грузозахват</w:t>
            </w:r>
            <w:proofErr w:type="spellEnd"/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подразумевают механическое приспособление, навешиваемое на крюк грузоподъемного механизма (крана, тали, лебедки и т. д.) призванное сократить трудоемкость ручных операций при проведении подъемно-транспортных работ.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58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  <w:shd w:val="clear" w:color="auto" w:fill="auto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Лабораторные работы </w:t>
            </w:r>
            <w:r w:rsidRPr="002C2C5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>(</w:t>
            </w:r>
            <w:r w:rsidRPr="002C2C5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68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  <w:shd w:val="clear" w:color="auto" w:fill="auto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2790" w:type="dxa"/>
            <w:gridSpan w:val="2"/>
          </w:tcPr>
          <w:p w:rsidR="00A76D45" w:rsidRPr="002C2C50" w:rsidRDefault="00791782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68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8"/>
            <w:shd w:val="clear" w:color="auto" w:fill="auto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65" w:type="dxa"/>
            <w:gridSpan w:val="3"/>
            <w:shd w:val="clear" w:color="auto" w:fill="auto"/>
          </w:tcPr>
          <w:p w:rsidR="00A76D45" w:rsidRPr="002C2C50" w:rsidRDefault="00791782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Как должны размещаться штабели грузов  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182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  <w:shd w:val="clear" w:color="auto" w:fill="auto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18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  <w:shd w:val="clear" w:color="auto" w:fill="auto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Новые виды опалубки для кладки куполов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49"/>
        </w:trPr>
        <w:tc>
          <w:tcPr>
            <w:tcW w:w="3209" w:type="dxa"/>
            <w:vMerge w:val="restart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10 </w:t>
            </w:r>
            <w:r w:rsidR="00791782"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Грузозахватные приспособления</w:t>
            </w: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0" w:type="dxa"/>
            <w:gridSpan w:val="11"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96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  <w:shd w:val="clear" w:color="auto" w:fill="auto"/>
          </w:tcPr>
          <w:p w:rsidR="00A76D45" w:rsidRPr="002C2C50" w:rsidRDefault="00B206DD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Грузозахватные приспособления – это специальные навесные устройства, соединяющие рабочие органы грузоподъемного механизма с грузом. Для каждого типа груза может быть разработана своя, особая конструкция грузозахватного приспособления, которая навешивается на крановый крюк. Грузозахватные приспособления применяются при производстве строительных, монтажных и погрузо-разгрузочных работ.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197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  <w:shd w:val="clear" w:color="auto" w:fill="auto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Лабораторные работы </w:t>
            </w:r>
            <w:r w:rsidRPr="002C2C5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>(</w:t>
            </w:r>
            <w:r w:rsidRPr="002C2C5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84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67" w:type="dxa"/>
            <w:gridSpan w:val="9"/>
            <w:tcBorders>
              <w:right w:val="nil"/>
            </w:tcBorders>
            <w:shd w:val="clear" w:color="auto" w:fill="auto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3183" w:type="dxa"/>
            <w:gridSpan w:val="2"/>
            <w:tcBorders>
              <w:left w:val="nil"/>
            </w:tcBorders>
            <w:shd w:val="clear" w:color="auto" w:fill="auto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34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8"/>
            <w:shd w:val="clear" w:color="auto" w:fill="auto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65" w:type="dxa"/>
            <w:gridSpan w:val="3"/>
            <w:shd w:val="clear" w:color="auto" w:fill="auto"/>
          </w:tcPr>
          <w:p w:rsidR="00A76D45" w:rsidRPr="002C2C50" w:rsidRDefault="00791782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Чем должен руководствоваться стропальщик при складировании грузов</w:t>
            </w:r>
            <w:r w:rsidR="00A76D45"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64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  <w:shd w:val="clear" w:color="auto" w:fill="auto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01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  <w:shd w:val="clear" w:color="auto" w:fill="auto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Новые виды опалубки и технология изготовления и установки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45"/>
        </w:trPr>
        <w:tc>
          <w:tcPr>
            <w:tcW w:w="3209" w:type="dxa"/>
            <w:vMerge w:val="restart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11.</w:t>
            </w:r>
            <w:r w:rsidR="00791782"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Стропы</w:t>
            </w: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7250" w:type="dxa"/>
            <w:gridSpan w:val="11"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A76D45" w:rsidRPr="002C2C50" w:rsidRDefault="00791782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615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  <w:shd w:val="clear" w:color="auto" w:fill="auto"/>
          </w:tcPr>
          <w:p w:rsidR="00A76D45" w:rsidRPr="002C2C50" w:rsidRDefault="00B206DD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зависимости от характера груза и от дальности перевозки мешки укладывают двумя способами: «мешок на мешок» и «в пол мешка». Укладка «в пол мешка» более плотная и позволяет лучше использовать объем, однако если в пути следования необходимо обеспечить надежную вентиляцию груза, то целесообразнее укладка способом «мешок на мешок». 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1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  <w:shd w:val="clear" w:color="auto" w:fill="auto"/>
          </w:tcPr>
          <w:p w:rsidR="00A76D45" w:rsidRPr="002C2C50" w:rsidRDefault="00A76D45" w:rsidP="008F4C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Лабораторные работы 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C96" w:rsidRPr="002C2C50" w:rsidTr="00BF767D">
        <w:trPr>
          <w:trHeight w:val="210"/>
        </w:trPr>
        <w:tc>
          <w:tcPr>
            <w:tcW w:w="3209" w:type="dxa"/>
            <w:vMerge/>
          </w:tcPr>
          <w:p w:rsidR="008F4C96" w:rsidRPr="002C2C50" w:rsidRDefault="008F4C96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  <w:shd w:val="clear" w:color="auto" w:fill="auto"/>
          </w:tcPr>
          <w:p w:rsidR="008F4C96" w:rsidRPr="002C2C50" w:rsidRDefault="008F4C96" w:rsidP="008F4C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Сроки эксплуатации стропов</w:t>
            </w:r>
          </w:p>
        </w:tc>
        <w:tc>
          <w:tcPr>
            <w:tcW w:w="2790" w:type="dxa"/>
            <w:gridSpan w:val="2"/>
          </w:tcPr>
          <w:p w:rsidR="008F4C96" w:rsidRPr="002C2C50" w:rsidRDefault="008F4C96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shd w:val="clear" w:color="auto" w:fill="auto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 w:val="restart"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gridSpan w:val="3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769" w:type="dxa"/>
            <w:gridSpan w:val="8"/>
          </w:tcPr>
          <w:p w:rsidR="00A76D45" w:rsidRPr="002C2C50" w:rsidRDefault="00791782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укладки грузов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19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790" w:type="dxa"/>
            <w:gridSpan w:val="2"/>
          </w:tcPr>
          <w:p w:rsidR="00A76D45" w:rsidRPr="002C2C50" w:rsidRDefault="00973D2C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3D2C" w:rsidRPr="002C2C50" w:rsidTr="00BF767D">
        <w:trPr>
          <w:trHeight w:val="219"/>
        </w:trPr>
        <w:tc>
          <w:tcPr>
            <w:tcW w:w="3209" w:type="dxa"/>
          </w:tcPr>
          <w:p w:rsidR="00973D2C" w:rsidRPr="002C2C50" w:rsidRDefault="00973D2C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973D2C" w:rsidRPr="002C2C50" w:rsidRDefault="00973D2C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D1B11"/>
                <w:sz w:val="24"/>
                <w:szCs w:val="24"/>
              </w:rPr>
              <w:t>Сроки эксплуатации стропов</w:t>
            </w:r>
          </w:p>
        </w:tc>
        <w:tc>
          <w:tcPr>
            <w:tcW w:w="2790" w:type="dxa"/>
            <w:gridSpan w:val="2"/>
          </w:tcPr>
          <w:p w:rsidR="00973D2C" w:rsidRPr="002C2C50" w:rsidRDefault="00973D2C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973D2C" w:rsidRPr="002C2C50" w:rsidRDefault="00973D2C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69"/>
        </w:trPr>
        <w:tc>
          <w:tcPr>
            <w:tcW w:w="3209" w:type="dxa"/>
            <w:vMerge w:val="restart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12. </w:t>
            </w:r>
            <w:r w:rsidR="00791782"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Траверсы</w:t>
            </w: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A76D45" w:rsidRPr="002C2C50" w:rsidRDefault="00791782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54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B206DD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Грузоподъёмные траверсы это быстросъемные </w:t>
            </w:r>
            <w:proofErr w:type="spellStart"/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грузозахватывающие</w:t>
            </w:r>
            <w:proofErr w:type="spellEnd"/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конструкции, которые располагаются между грузом и крюком крана. При навешивании используются </w:t>
            </w:r>
            <w:proofErr w:type="spellStart"/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строповочные</w:t>
            </w:r>
            <w:proofErr w:type="spellEnd"/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узлы, а для захвата – грузовые стропы. ИХ конструкции бывают совершенно разные.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73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Лабораторные работы </w:t>
            </w:r>
            <w:r w:rsidRPr="002C2C5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>(</w:t>
            </w:r>
            <w:r w:rsidRPr="002C2C5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44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2790" w:type="dxa"/>
            <w:gridSpan w:val="2"/>
          </w:tcPr>
          <w:p w:rsidR="00A76D45" w:rsidRPr="002C2C50" w:rsidRDefault="00791782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27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8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65" w:type="dxa"/>
            <w:gridSpan w:val="3"/>
          </w:tcPr>
          <w:p w:rsidR="00A76D45" w:rsidRPr="002C2C50" w:rsidRDefault="00791782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 укладки грузов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89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19" w:type="dxa"/>
            <w:gridSpan w:val="10"/>
            <w:tcBorders>
              <w:right w:val="nil"/>
            </w:tcBorders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731" w:type="dxa"/>
            <w:tcBorders>
              <w:left w:val="nil"/>
            </w:tcBorders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c>
          <w:tcPr>
            <w:tcW w:w="3209" w:type="dxa"/>
            <w:vMerge w:val="restart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13. </w:t>
            </w:r>
            <w:r w:rsidR="00791782"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Захваты</w:t>
            </w: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A76D45" w:rsidRPr="002C2C50" w:rsidRDefault="00791782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3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B206DD" w:rsidRDefault="00B206DD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Грузоподъемные захваты являются узкоспециализированными приспособлениями, предназначенными для осуществления подъемных операций с определенными грузами. Именно </w:t>
            </w:r>
            <w:proofErr w:type="gramStart"/>
            <w:r w:rsidRPr="00B206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 этому</w:t>
            </w:r>
            <w:proofErr w:type="gramEnd"/>
            <w:r w:rsidRPr="00B206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захваты имеют такой большой ассортимент по конструктивному исполнению и по применяемости захватов внутри конструктивной линейки. В наименовании почти всех грузоподъемных захватов присутствует название конкретного материала или изделия, для работы с которым должен использоваться тот или иной захват.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07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Лабораторные работы </w:t>
            </w:r>
            <w:r w:rsidRPr="002C2C5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>(</w:t>
            </w:r>
            <w:r w:rsidRPr="002C2C5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35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работа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01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2" w:type="dxa"/>
            <w:gridSpan w:val="4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748" w:type="dxa"/>
            <w:gridSpan w:val="7"/>
          </w:tcPr>
          <w:p w:rsidR="00A76D45" w:rsidRPr="002C2C50" w:rsidRDefault="00791782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Схемы складирования железобетонных изделий  </w:t>
            </w:r>
            <w:r w:rsidR="00A76D45"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01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58"/>
        </w:trPr>
        <w:tc>
          <w:tcPr>
            <w:tcW w:w="3209" w:type="dxa"/>
            <w:vMerge w:val="restart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14. </w:t>
            </w:r>
            <w:r w:rsidR="00791782"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Предельные нормы нагрузки крана</w:t>
            </w: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3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B206DD" w:rsidRPr="00B206DD" w:rsidRDefault="00B206DD" w:rsidP="00B206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Ветровая нагрузка на кран в нерабочем состоянии должна быть учтена при расчете металлических конструкций, механизмов поворота, передвижения крана и тележки, механизма изменения вылета стрелы, осей и валов ходовых колес, противоугонных устройств и собственной устойчивости крана.</w:t>
            </w:r>
          </w:p>
          <w:p w:rsidR="00A76D45" w:rsidRPr="002C2C50" w:rsidRDefault="00B206DD" w:rsidP="00B206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ветровую нагрузку на кран в нерабочем состоянии принимается предельная ветровая нагрузка, на которую должны быть рассчитаны элементы крана.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07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8F4C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Лабораторные работы 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C96" w:rsidRPr="002C2C50" w:rsidTr="00BF767D">
        <w:trPr>
          <w:trHeight w:val="207"/>
        </w:trPr>
        <w:tc>
          <w:tcPr>
            <w:tcW w:w="3209" w:type="dxa"/>
            <w:vMerge/>
          </w:tcPr>
          <w:p w:rsidR="008F4C96" w:rsidRPr="002C2C50" w:rsidRDefault="008F4C96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8F4C96" w:rsidRPr="002C2C50" w:rsidRDefault="008F4C96" w:rsidP="008F4C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Грузоподъемность стропов</w:t>
            </w:r>
          </w:p>
        </w:tc>
        <w:tc>
          <w:tcPr>
            <w:tcW w:w="2790" w:type="dxa"/>
            <w:gridSpan w:val="2"/>
          </w:tcPr>
          <w:p w:rsidR="008F4C96" w:rsidRPr="002C2C50" w:rsidRDefault="008F4C96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68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работа</w:t>
            </w:r>
          </w:p>
        </w:tc>
        <w:tc>
          <w:tcPr>
            <w:tcW w:w="2790" w:type="dxa"/>
            <w:gridSpan w:val="2"/>
          </w:tcPr>
          <w:p w:rsidR="00A76D45" w:rsidRPr="002C2C50" w:rsidRDefault="00791782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782" w:rsidRPr="002C2C50" w:rsidTr="00BF767D">
        <w:trPr>
          <w:trHeight w:val="268"/>
        </w:trPr>
        <w:tc>
          <w:tcPr>
            <w:tcW w:w="3209" w:type="dxa"/>
            <w:vMerge/>
          </w:tcPr>
          <w:p w:rsidR="00791782" w:rsidRPr="002C2C50" w:rsidRDefault="00791782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791782" w:rsidRPr="002C2C50" w:rsidRDefault="00791782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Схемы складирования металлопроката  </w:t>
            </w:r>
          </w:p>
        </w:tc>
        <w:tc>
          <w:tcPr>
            <w:tcW w:w="2790" w:type="dxa"/>
            <w:gridSpan w:val="2"/>
          </w:tcPr>
          <w:p w:rsidR="00791782" w:rsidRPr="002C2C50" w:rsidRDefault="00791782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791782" w:rsidRPr="002C2C50" w:rsidRDefault="00791782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51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973D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2790" w:type="dxa"/>
            <w:gridSpan w:val="2"/>
          </w:tcPr>
          <w:p w:rsidR="00A76D45" w:rsidRPr="002C2C50" w:rsidRDefault="00973D2C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3D2C" w:rsidRPr="002C2C50" w:rsidTr="00BF767D">
        <w:trPr>
          <w:trHeight w:val="251"/>
        </w:trPr>
        <w:tc>
          <w:tcPr>
            <w:tcW w:w="3209" w:type="dxa"/>
          </w:tcPr>
          <w:p w:rsidR="00973D2C" w:rsidRPr="002C2C50" w:rsidRDefault="00973D2C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973D2C" w:rsidRPr="002C2C50" w:rsidRDefault="00973D2C" w:rsidP="00973D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D1B11"/>
                <w:sz w:val="24"/>
                <w:szCs w:val="24"/>
              </w:rPr>
              <w:t>Грузоподъемность стропов</w:t>
            </w:r>
          </w:p>
        </w:tc>
        <w:tc>
          <w:tcPr>
            <w:tcW w:w="2790" w:type="dxa"/>
            <w:gridSpan w:val="2"/>
          </w:tcPr>
          <w:p w:rsidR="00973D2C" w:rsidRPr="002C2C50" w:rsidRDefault="00973D2C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973D2C" w:rsidRPr="002C2C50" w:rsidRDefault="00973D2C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67"/>
        </w:trPr>
        <w:tc>
          <w:tcPr>
            <w:tcW w:w="3209" w:type="dxa"/>
            <w:vMerge w:val="restart"/>
          </w:tcPr>
          <w:p w:rsidR="00A76D45" w:rsidRPr="002C2C50" w:rsidRDefault="00A76D45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15. </w:t>
            </w:r>
            <w:r w:rsidR="00791782"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Предельные нормы нагрузки стропов</w:t>
            </w: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A76D45" w:rsidRPr="002C2C50" w:rsidRDefault="00A76D45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</w:p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0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B206DD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стропов начинают с определения массы груза и расположения его центра тяжести. Если на грузе таких обозначений нет, то необходимо уточнить эти параметры у лица, ответственного за производство грузоподъемных работ.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187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Лабораторные работы </w:t>
            </w:r>
            <w:r w:rsidRPr="002C2C5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>(</w:t>
            </w:r>
            <w:r w:rsidRPr="002C2C5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01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работа</w:t>
            </w:r>
          </w:p>
        </w:tc>
        <w:tc>
          <w:tcPr>
            <w:tcW w:w="2790" w:type="dxa"/>
            <w:gridSpan w:val="2"/>
          </w:tcPr>
          <w:p w:rsidR="00A76D45" w:rsidRPr="002C2C50" w:rsidRDefault="00791782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782" w:rsidRPr="002C2C50" w:rsidTr="00BF767D">
        <w:trPr>
          <w:trHeight w:val="301"/>
        </w:trPr>
        <w:tc>
          <w:tcPr>
            <w:tcW w:w="3209" w:type="dxa"/>
            <w:vMerge/>
          </w:tcPr>
          <w:p w:rsidR="00791782" w:rsidRPr="002C2C50" w:rsidRDefault="00791782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791782" w:rsidRPr="002C2C50" w:rsidRDefault="00791782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Схемы складирования металлических труб</w:t>
            </w:r>
          </w:p>
        </w:tc>
        <w:tc>
          <w:tcPr>
            <w:tcW w:w="2790" w:type="dxa"/>
            <w:gridSpan w:val="2"/>
          </w:tcPr>
          <w:p w:rsidR="00791782" w:rsidRPr="002C2C50" w:rsidRDefault="00791782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791782" w:rsidRPr="002C2C50" w:rsidRDefault="00791782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68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790" w:type="dxa"/>
            <w:gridSpan w:val="2"/>
          </w:tcPr>
          <w:p w:rsidR="00A76D45" w:rsidRPr="002C2C50" w:rsidRDefault="008F4C96" w:rsidP="00A76D45">
            <w:pPr>
              <w:tabs>
                <w:tab w:val="left" w:pos="1204"/>
                <w:tab w:val="center" w:pos="128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16"/>
        </w:trPr>
        <w:tc>
          <w:tcPr>
            <w:tcW w:w="3209" w:type="dxa"/>
            <w:vMerge w:val="restart"/>
          </w:tcPr>
          <w:p w:rsidR="00A76D45" w:rsidRPr="002C2C50" w:rsidRDefault="00A76D45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16. </w:t>
            </w:r>
            <w:r w:rsidR="00791782"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Подбор строп</w:t>
            </w: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A76D45" w:rsidRPr="002C2C50" w:rsidRDefault="00791782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525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B206DD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Выбор стропов начинают с определения массы груза и расположения его центра тяжести. Если на грузе таких обозначений нет, то необходимо уточнить эти параметры у мастера, бригадира или лица, ответственного за производство грузоподъемных работ. 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88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Лабораторные работы </w:t>
            </w:r>
            <w:r w:rsidRPr="002C2C5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>(</w:t>
            </w:r>
            <w:r w:rsidRPr="002C2C5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76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работа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134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8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65" w:type="dxa"/>
            <w:gridSpan w:val="3"/>
          </w:tcPr>
          <w:p w:rsidR="00A76D45" w:rsidRPr="002C2C50" w:rsidRDefault="00791782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Схемы складирования лесных грузов  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18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79"/>
        </w:trPr>
        <w:tc>
          <w:tcPr>
            <w:tcW w:w="3209" w:type="dxa"/>
            <w:vMerge w:val="restart"/>
          </w:tcPr>
          <w:p w:rsidR="00A76D45" w:rsidRPr="002C2C50" w:rsidRDefault="00A76D45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17. </w:t>
            </w:r>
            <w:r w:rsidR="00E15750"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Правила сращивания строп</w:t>
            </w: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A76D45" w:rsidRPr="002C2C50" w:rsidRDefault="00E15750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645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B206DD" w:rsidRPr="00B206DD" w:rsidRDefault="00B206DD" w:rsidP="00B206DD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Правила и способы сращивания стропов и </w:t>
            </w:r>
            <w:proofErr w:type="spellStart"/>
            <w:r w:rsidRPr="00B206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заплетки</w:t>
            </w:r>
            <w:proofErr w:type="spellEnd"/>
            <w:r w:rsidRPr="00B206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петель 4</w:t>
            </w:r>
          </w:p>
          <w:p w:rsidR="00B206DD" w:rsidRPr="00B206DD" w:rsidRDefault="00B206DD" w:rsidP="00B206DD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и сроки эксплуатации стропов 3</w:t>
            </w:r>
          </w:p>
          <w:p w:rsidR="00B206DD" w:rsidRPr="00B206DD" w:rsidRDefault="00B206DD" w:rsidP="00B206DD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 же, испытания грузозахватных устройств 3</w:t>
            </w:r>
          </w:p>
          <w:p w:rsidR="00B206DD" w:rsidRPr="00B206DD" w:rsidRDefault="00B206DD" w:rsidP="00B206DD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Принцип работы грузозахватных приспособлений и механизмов 3</w:t>
            </w:r>
          </w:p>
          <w:p w:rsidR="00A76D45" w:rsidRPr="002C2C50" w:rsidRDefault="00B206DD" w:rsidP="00B206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и сроки эксплуатации стропов и определение их грузоподъемности 4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61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Лабораторные работы </w:t>
            </w:r>
            <w:r w:rsidRPr="002C2C5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>(</w:t>
            </w:r>
            <w:r w:rsidRPr="002C2C5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18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работа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18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8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665" w:type="dxa"/>
            <w:gridSpan w:val="3"/>
          </w:tcPr>
          <w:p w:rsidR="00A76D45" w:rsidRPr="002C2C50" w:rsidRDefault="00E15750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Способы рациональной организации рабочего места стропальщика  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18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87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973D2C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D1B11"/>
                <w:sz w:val="24"/>
                <w:szCs w:val="24"/>
              </w:rPr>
              <w:t>Методы эксплуатации стропов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92"/>
        </w:trPr>
        <w:tc>
          <w:tcPr>
            <w:tcW w:w="3209" w:type="dxa"/>
            <w:vMerge w:val="restart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18. </w:t>
            </w:r>
            <w:r w:rsidR="00E15750"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Способы сращивания стропов</w:t>
            </w: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A76D45" w:rsidRPr="002C2C50" w:rsidRDefault="00E15750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3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B206DD" w:rsidP="00A76D45">
            <w:pPr>
              <w:spacing w:after="0"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B206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Строповка</w:t>
            </w:r>
            <w:proofErr w:type="spellEnd"/>
            <w:r w:rsidRPr="00B206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увязка грузов средней сложности, лесных (длиной свыше 3 до 6 м) изделий, деталей и узлов с установкой их на станок, подмостей и других монтажных приспособлений и механизмов, а также аналогичных грузов массой свыше 25 т для их подъема, перемещения и укладки.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07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№22 Практические работа 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84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E15750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Различие грузов от их массы</w:t>
            </w:r>
            <w:r w:rsidR="00A76D45"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18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790" w:type="dxa"/>
            <w:gridSpan w:val="2"/>
          </w:tcPr>
          <w:p w:rsidR="00A76D45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431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8F4C96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Сроки испытания стропов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67"/>
        </w:trPr>
        <w:tc>
          <w:tcPr>
            <w:tcW w:w="3209" w:type="dxa"/>
            <w:vMerge w:val="restart"/>
          </w:tcPr>
          <w:p w:rsidR="00A76D45" w:rsidRPr="002C2C50" w:rsidRDefault="00A76D45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19. </w:t>
            </w:r>
            <w:r w:rsidR="00E15750"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Способы связывания строп</w:t>
            </w: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A76D45" w:rsidRPr="002C2C50" w:rsidRDefault="00E15750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3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B206DD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06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Выбор стропа и способы подвязки его зависят от формы, веса и высоты, на которую поднимается деталь. При выборе стропа необходимо знать разрывные усилия выбираемого стропа и качественное состояние прядей. Большое значение при использовании стропа имеет величина угла наклона стропа к вертикали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1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№23 Практические работа 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19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E15750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Различие грузов от их размеров  </w:t>
            </w:r>
            <w:r w:rsidR="00A76D45"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34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05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973D2C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D1B11"/>
                <w:sz w:val="24"/>
                <w:szCs w:val="24"/>
              </w:rPr>
              <w:t>Сроки испытания стропов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C96" w:rsidRPr="002C2C50" w:rsidTr="00BF767D">
        <w:trPr>
          <w:trHeight w:val="291"/>
        </w:trPr>
        <w:tc>
          <w:tcPr>
            <w:tcW w:w="3209" w:type="dxa"/>
            <w:vMerge w:val="restart"/>
          </w:tcPr>
          <w:p w:rsidR="008F4C96" w:rsidRPr="002C2C50" w:rsidRDefault="008F4C96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20. Сигнализация </w:t>
            </w: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знаковая применяемая при производстве стропальных работ</w:t>
            </w:r>
          </w:p>
        </w:tc>
        <w:tc>
          <w:tcPr>
            <w:tcW w:w="7250" w:type="dxa"/>
            <w:gridSpan w:val="11"/>
          </w:tcPr>
          <w:p w:rsidR="008F4C96" w:rsidRPr="002C2C50" w:rsidRDefault="008F4C96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C96" w:rsidRPr="002C2C50" w:rsidTr="00BF767D">
        <w:trPr>
          <w:trHeight w:val="810"/>
        </w:trPr>
        <w:tc>
          <w:tcPr>
            <w:tcW w:w="3209" w:type="dxa"/>
            <w:vMerge/>
          </w:tcPr>
          <w:p w:rsidR="008F4C96" w:rsidRPr="002C2C50" w:rsidRDefault="008F4C96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8F4C96" w:rsidRPr="002C2C50" w:rsidRDefault="00B206DD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2F3A16F" wp14:editId="0785156A">
                  <wp:extent cx="2364254" cy="1587710"/>
                  <wp:effectExtent l="0" t="0" r="0" b="0"/>
                  <wp:docPr id="464" name="Рисунок 464" descr="Картинки по запросу Сигнализация знаковая применяемая при производстве стропальных рабо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4" descr="Картинки по запросу Сигнализация знаковая применяемая при производстве стропальных рабо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6862" cy="15961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gridSpan w:val="2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C96" w:rsidRPr="002C2C50" w:rsidTr="00BF767D">
        <w:trPr>
          <w:trHeight w:val="285"/>
        </w:trPr>
        <w:tc>
          <w:tcPr>
            <w:tcW w:w="3209" w:type="dxa"/>
            <w:vMerge/>
          </w:tcPr>
          <w:p w:rsidR="008F4C96" w:rsidRPr="002C2C50" w:rsidRDefault="008F4C96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8F4C96" w:rsidRPr="002C2C50" w:rsidRDefault="008F4C96" w:rsidP="008F4C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Лабораторные работы </w:t>
            </w:r>
          </w:p>
        </w:tc>
        <w:tc>
          <w:tcPr>
            <w:tcW w:w="2790" w:type="dxa"/>
            <w:gridSpan w:val="2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C96" w:rsidRPr="002C2C50" w:rsidTr="00BF767D">
        <w:trPr>
          <w:trHeight w:val="301"/>
        </w:trPr>
        <w:tc>
          <w:tcPr>
            <w:tcW w:w="3209" w:type="dxa"/>
            <w:vMerge/>
          </w:tcPr>
          <w:p w:rsidR="008F4C96" w:rsidRPr="002C2C50" w:rsidRDefault="008F4C96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8F4C96" w:rsidRPr="002C2C50" w:rsidRDefault="008F4C96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№24 Практические работа</w:t>
            </w:r>
          </w:p>
        </w:tc>
        <w:tc>
          <w:tcPr>
            <w:tcW w:w="2790" w:type="dxa"/>
            <w:gridSpan w:val="2"/>
          </w:tcPr>
          <w:p w:rsidR="008F4C96" w:rsidRPr="002C2C50" w:rsidRDefault="008F4C96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C96" w:rsidRPr="002C2C50" w:rsidTr="00BF767D">
        <w:trPr>
          <w:trHeight w:val="268"/>
        </w:trPr>
        <w:tc>
          <w:tcPr>
            <w:tcW w:w="3209" w:type="dxa"/>
            <w:vMerge/>
          </w:tcPr>
          <w:p w:rsidR="008F4C96" w:rsidRPr="002C2C50" w:rsidRDefault="008F4C96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8"/>
          </w:tcPr>
          <w:p w:rsidR="008F4C96" w:rsidRPr="002C2C50" w:rsidRDefault="008F4C96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5" w:type="dxa"/>
            <w:gridSpan w:val="3"/>
          </w:tcPr>
          <w:p w:rsidR="008F4C96" w:rsidRPr="002C2C50" w:rsidRDefault="008F4C96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Различие грузов по способу </w:t>
            </w:r>
            <w:proofErr w:type="spellStart"/>
            <w:r w:rsidRPr="002C2C5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строповки</w:t>
            </w:r>
            <w:proofErr w:type="spellEnd"/>
            <w:r w:rsidRPr="002C2C5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 складирования  .</w:t>
            </w:r>
          </w:p>
        </w:tc>
        <w:tc>
          <w:tcPr>
            <w:tcW w:w="2790" w:type="dxa"/>
            <w:gridSpan w:val="2"/>
          </w:tcPr>
          <w:p w:rsidR="008F4C96" w:rsidRPr="002C2C50" w:rsidRDefault="008F4C96" w:rsidP="00A76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C96" w:rsidRPr="002C2C50" w:rsidTr="00BF767D">
        <w:trPr>
          <w:trHeight w:val="247"/>
        </w:trPr>
        <w:tc>
          <w:tcPr>
            <w:tcW w:w="3209" w:type="dxa"/>
            <w:vMerge/>
          </w:tcPr>
          <w:p w:rsidR="008F4C96" w:rsidRPr="002C2C50" w:rsidRDefault="008F4C96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8F4C96" w:rsidRPr="002C2C50" w:rsidRDefault="007273CD" w:rsidP="007273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790" w:type="dxa"/>
            <w:gridSpan w:val="2"/>
          </w:tcPr>
          <w:p w:rsidR="008F4C96" w:rsidRPr="002C2C50" w:rsidRDefault="007273CD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C96" w:rsidRPr="002C2C50" w:rsidTr="00BF767D">
        <w:trPr>
          <w:trHeight w:val="247"/>
        </w:trPr>
        <w:tc>
          <w:tcPr>
            <w:tcW w:w="3209" w:type="dxa"/>
            <w:vMerge/>
          </w:tcPr>
          <w:p w:rsidR="008F4C96" w:rsidRPr="002C2C50" w:rsidRDefault="008F4C96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8F4C96" w:rsidRPr="002C2C50" w:rsidRDefault="00973D2C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D1B11"/>
                <w:sz w:val="24"/>
                <w:szCs w:val="24"/>
              </w:rPr>
              <w:t xml:space="preserve">Выполнение </w:t>
            </w:r>
            <w:proofErr w:type="spellStart"/>
            <w:r>
              <w:rPr>
                <w:rFonts w:ascii="Times New Roman" w:eastAsia="Times New Roman" w:hAnsi="Times New Roman"/>
                <w:color w:val="1D1B11"/>
                <w:sz w:val="24"/>
                <w:szCs w:val="24"/>
              </w:rPr>
              <w:t>строповки</w:t>
            </w:r>
            <w:proofErr w:type="spellEnd"/>
            <w:r>
              <w:rPr>
                <w:rFonts w:ascii="Times New Roman" w:eastAsia="Times New Roman" w:hAnsi="Times New Roman"/>
                <w:color w:val="1D1B11"/>
                <w:sz w:val="24"/>
                <w:szCs w:val="24"/>
              </w:rPr>
              <w:t xml:space="preserve"> технологического оборудования</w:t>
            </w:r>
          </w:p>
        </w:tc>
        <w:tc>
          <w:tcPr>
            <w:tcW w:w="2790" w:type="dxa"/>
            <w:gridSpan w:val="2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8F4C96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37"/>
        </w:trPr>
        <w:tc>
          <w:tcPr>
            <w:tcW w:w="3209" w:type="dxa"/>
            <w:vMerge w:val="restart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21.  </w:t>
            </w:r>
            <w:r w:rsidR="007F5997"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Сигнализация голосом применение при стропальных работах</w:t>
            </w: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</w:p>
          <w:p w:rsidR="00A76D45" w:rsidRPr="002C2C50" w:rsidRDefault="00A76D45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76D45" w:rsidRPr="002C2C50" w:rsidRDefault="00A76D45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76D45" w:rsidRPr="002C2C50" w:rsidRDefault="00A76D45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45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F00822" w:rsidRPr="00F00822" w:rsidRDefault="00F00822" w:rsidP="00F00822">
            <w:pPr>
              <w:spacing w:after="0"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08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Сигнализация голосом допускается только при работе стреловых самоходных кранов с длиной стрелы не более 10 м и предусматривает использование следующего набора команд:</w:t>
            </w:r>
          </w:p>
          <w:p w:rsidR="00F00822" w:rsidRPr="00F00822" w:rsidRDefault="00F00822" w:rsidP="00F00822">
            <w:pPr>
              <w:spacing w:after="0"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08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"Вира!" - подъем груза;</w:t>
            </w:r>
          </w:p>
          <w:p w:rsidR="00F00822" w:rsidRPr="00F00822" w:rsidRDefault="00F00822" w:rsidP="00F00822">
            <w:pPr>
              <w:spacing w:after="0"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08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"Майна!" - опустить груз;</w:t>
            </w:r>
          </w:p>
          <w:p w:rsidR="00F00822" w:rsidRPr="00F00822" w:rsidRDefault="00F00822" w:rsidP="00F00822">
            <w:pPr>
              <w:spacing w:after="0"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08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"Стоп!" - остановить опускание груза;</w:t>
            </w:r>
          </w:p>
          <w:p w:rsidR="00F00822" w:rsidRPr="00F00822" w:rsidRDefault="00F00822" w:rsidP="00F00822">
            <w:pPr>
              <w:spacing w:after="0"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08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"Поворот!" - команда поворота стрелы;</w:t>
            </w:r>
          </w:p>
          <w:p w:rsidR="00F00822" w:rsidRPr="00F00822" w:rsidRDefault="00F00822" w:rsidP="00F00822">
            <w:pPr>
              <w:spacing w:after="0"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08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"Вира ГАК!" - поднять крюк;</w:t>
            </w:r>
          </w:p>
          <w:p w:rsidR="00A76D45" w:rsidRPr="002C2C50" w:rsidRDefault="00F00822" w:rsidP="00F00822">
            <w:pPr>
              <w:spacing w:after="0"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08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"Майна ГАК!" - опустить крюк;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C0C0C0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</w:t>
            </w:r>
            <w:r w:rsidR="007F5997"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кие занятия </w:t>
            </w:r>
          </w:p>
        </w:tc>
        <w:tc>
          <w:tcPr>
            <w:tcW w:w="2790" w:type="dxa"/>
            <w:gridSpan w:val="2"/>
          </w:tcPr>
          <w:p w:rsidR="00A76D45" w:rsidRPr="002C2C50" w:rsidRDefault="007F5997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 w:val="restart"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997" w:rsidRPr="002C2C50" w:rsidTr="00BF767D">
        <w:tc>
          <w:tcPr>
            <w:tcW w:w="3209" w:type="dxa"/>
            <w:vMerge/>
          </w:tcPr>
          <w:p w:rsidR="007F5997" w:rsidRPr="002C2C50" w:rsidRDefault="007F5997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7F5997" w:rsidRPr="002C2C50" w:rsidRDefault="007F5997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 xml:space="preserve">Что должен делать стропальщик если неизвестна масса грузов  </w:t>
            </w:r>
          </w:p>
        </w:tc>
        <w:tc>
          <w:tcPr>
            <w:tcW w:w="2790" w:type="dxa"/>
            <w:gridSpan w:val="2"/>
          </w:tcPr>
          <w:p w:rsidR="007F5997" w:rsidRPr="002C2C50" w:rsidRDefault="007F5997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7F5997" w:rsidRPr="002C2C50" w:rsidRDefault="007F5997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84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  <w:r w:rsidRPr="002C2C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(не предусмотрено)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50"/>
        </w:trPr>
        <w:tc>
          <w:tcPr>
            <w:tcW w:w="3209" w:type="dxa"/>
            <w:vMerge w:val="restart"/>
          </w:tcPr>
          <w:p w:rsidR="00A76D45" w:rsidRPr="002C2C50" w:rsidRDefault="00A76D45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№22. </w:t>
            </w:r>
            <w:r w:rsidR="007F5997"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Правила </w:t>
            </w:r>
            <w:proofErr w:type="spellStart"/>
            <w:r w:rsidR="007F5997"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строповки</w:t>
            </w:r>
            <w:proofErr w:type="spellEnd"/>
            <w:r w:rsidR="007F5997"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, подъема различных грузов</w:t>
            </w: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0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F00822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08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Любые действия с тяжеловесными грузами сопряжены с различными непредвиденными ситуациями. Таким образом, очень важно изучить правила перемещения груза и придерживаться их в ходе погрузочно-разгрузочных работ. Обо всех нюансах, связанных с перемещением и </w:t>
            </w:r>
            <w:proofErr w:type="spellStart"/>
            <w:r w:rsidRPr="00F008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строповкой</w:t>
            </w:r>
            <w:proofErr w:type="spellEnd"/>
            <w:r w:rsidRPr="00F008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различных объектов, мы и </w:t>
            </w:r>
            <w:r w:rsidRPr="00F008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поговорим сейчас.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4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8F4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Лабораторные работы </w:t>
            </w:r>
            <w:r w:rsidR="008F4C96" w:rsidRPr="002C2C5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(</w:t>
            </w:r>
            <w:r w:rsidR="008F4C96" w:rsidRPr="002C2C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84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№25 Практические занятия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51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8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5" w:type="dxa"/>
            <w:gridSpan w:val="3"/>
          </w:tcPr>
          <w:p w:rsidR="00A76D45" w:rsidRPr="002C2C50" w:rsidRDefault="007F5997" w:rsidP="00A76D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Какие </w:t>
            </w:r>
            <w:proofErr w:type="spellStart"/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строповочные</w:t>
            </w:r>
            <w:proofErr w:type="spellEnd"/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детали имеют </w:t>
            </w:r>
            <w:r w:rsidR="008F4C96"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грузы.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44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  <w:r w:rsidRPr="002C2C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(не предусмотрено)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4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973D2C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D1B11"/>
                <w:sz w:val="24"/>
                <w:szCs w:val="24"/>
              </w:rPr>
              <w:t>Выполнение увязки технологического оборудования</w:t>
            </w:r>
          </w:p>
        </w:tc>
        <w:tc>
          <w:tcPr>
            <w:tcW w:w="2790" w:type="dxa"/>
            <w:gridSpan w:val="2"/>
          </w:tcPr>
          <w:p w:rsidR="00A76D45" w:rsidRPr="002C2C50" w:rsidRDefault="008F4C96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74"/>
        </w:trPr>
        <w:tc>
          <w:tcPr>
            <w:tcW w:w="3209" w:type="dxa"/>
            <w:vMerge w:val="restart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23</w:t>
            </w:r>
            <w:r w:rsidR="00BF767D"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Условная сигнализация для машинистов крана</w:t>
            </w: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A76D45" w:rsidRPr="002C2C50" w:rsidRDefault="00A76D45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6D45" w:rsidRPr="002C2C50" w:rsidRDefault="00F00822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793412D" wp14:editId="073821A2">
                  <wp:extent cx="3197333" cy="2233487"/>
                  <wp:effectExtent l="19050" t="0" r="3067" b="0"/>
                  <wp:docPr id="477" name="Рисунок 477" descr="https://studfile.net/html/2706/213/html_d7jJfGcvRZ.ou6_/img-Ix6Z6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7" descr="https://studfile.net/html/2706/213/html_d7jJfGcvRZ.ou6_/img-Ix6Z6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9378" cy="2234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55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Лабораторные работы </w:t>
            </w:r>
            <w:r w:rsidRPr="002C2C5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(</w:t>
            </w:r>
            <w:r w:rsidRPr="002C2C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21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№26 Практические занятия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1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gridSpan w:val="5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40" w:type="dxa"/>
            <w:gridSpan w:val="6"/>
          </w:tcPr>
          <w:p w:rsidR="00A76D45" w:rsidRPr="002C2C50" w:rsidRDefault="00BF767D" w:rsidP="00A76D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знаки опасности имеют на грузах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159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tabs>
                <w:tab w:val="left" w:pos="18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  <w:r w:rsidRPr="002C2C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(не предусмотрено)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c>
          <w:tcPr>
            <w:tcW w:w="3209" w:type="dxa"/>
            <w:vMerge w:val="restart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24 </w:t>
            </w:r>
            <w:r w:rsidR="00ED1D8E"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Назначение стропов различных видов</w:t>
            </w: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15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F00822" w:rsidP="00A76D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08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Существующие типы строп находят применение при проведении самых разных работ. Они незаменимы в производстве и сельском хозяйстве, газовой, нефтяной, лесной и любой другой промышленности, при осуществлении погрузочно-разгрузочных операций и на строительных площадках.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15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Лабораторные работы </w:t>
            </w:r>
            <w:r w:rsidRPr="002C2C5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(</w:t>
            </w:r>
            <w:r w:rsidRPr="002C2C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0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№27 Практические занятия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67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8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5" w:type="dxa"/>
            <w:gridSpan w:val="3"/>
          </w:tcPr>
          <w:p w:rsidR="00A76D45" w:rsidRPr="002C2C50" w:rsidRDefault="00ED1D8E" w:rsidP="00A76D45">
            <w:pPr>
              <w:spacing w:after="0" w:line="240" w:lineRule="auto"/>
              <w:ind w:left="117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Для чего нужна схема </w:t>
            </w:r>
            <w:proofErr w:type="spellStart"/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строповки</w:t>
            </w:r>
            <w:proofErr w:type="spellEnd"/>
            <w:r w:rsidR="00A76D45"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71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 </w:t>
            </w:r>
            <w:r w:rsidRPr="002C2C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(не предусмотрено)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 w:val="restart"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19"/>
        </w:trPr>
        <w:tc>
          <w:tcPr>
            <w:tcW w:w="3209" w:type="dxa"/>
            <w:vMerge w:val="restart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25</w:t>
            </w:r>
            <w:r w:rsidR="00ED1D8E"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Правила </w:t>
            </w:r>
            <w:r w:rsidR="00ED1D8E"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применения стропов</w:t>
            </w: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A76D45" w:rsidRPr="002C2C50" w:rsidRDefault="00ED1D8E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48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F00822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082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Строп (от </w:t>
            </w:r>
            <w:proofErr w:type="spellStart"/>
            <w:r w:rsidRPr="00F0082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нидерл</w:t>
            </w:r>
            <w:proofErr w:type="spellEnd"/>
            <w:r w:rsidRPr="00F0082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0082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strop</w:t>
            </w:r>
            <w:proofErr w:type="spellEnd"/>
            <w:r w:rsidRPr="00F0082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,"петля") - конструкция, применяемая для подъема и транспортировки грузов. Как правило, строп имеет вид троса, каната, либо цепи с петлей или крюком на обоих концах. Основная задача стропов - обеспечивать быстроту и надежность крепления груза, удобство использования.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9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Лабораторные работы </w:t>
            </w:r>
            <w:r w:rsidRPr="002C2C5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(</w:t>
            </w:r>
            <w:r w:rsidRPr="002C2C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07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ED1D8E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Практические занятия</w:t>
            </w:r>
          </w:p>
        </w:tc>
        <w:tc>
          <w:tcPr>
            <w:tcW w:w="2790" w:type="dxa"/>
            <w:gridSpan w:val="2"/>
          </w:tcPr>
          <w:p w:rsidR="00A76D45" w:rsidRPr="002C2C50" w:rsidRDefault="00ED1D8E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1D8E" w:rsidRPr="002C2C50" w:rsidTr="00BF767D">
        <w:trPr>
          <w:trHeight w:val="207"/>
        </w:trPr>
        <w:tc>
          <w:tcPr>
            <w:tcW w:w="3209" w:type="dxa"/>
            <w:vMerge/>
          </w:tcPr>
          <w:p w:rsidR="00ED1D8E" w:rsidRPr="002C2C50" w:rsidRDefault="00ED1D8E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ED1D8E" w:rsidRPr="002C2C50" w:rsidRDefault="00ED1D8E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Каковы обязанности стропальщика  </w:t>
            </w:r>
          </w:p>
        </w:tc>
        <w:tc>
          <w:tcPr>
            <w:tcW w:w="2790" w:type="dxa"/>
            <w:gridSpan w:val="2"/>
          </w:tcPr>
          <w:p w:rsidR="00ED1D8E" w:rsidRPr="002C2C50" w:rsidRDefault="00ED1D8E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ED1D8E" w:rsidRPr="002C2C50" w:rsidRDefault="00ED1D8E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55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  <w:r w:rsidRPr="002C2C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(не предусмотрено)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545"/>
        </w:trPr>
        <w:tc>
          <w:tcPr>
            <w:tcW w:w="3209" w:type="dxa"/>
            <w:vMerge w:val="restart"/>
          </w:tcPr>
          <w:p w:rsidR="00A76D45" w:rsidRPr="002C2C50" w:rsidRDefault="00A76D45" w:rsidP="00A76D45">
            <w:pPr>
              <w:tabs>
                <w:tab w:val="left" w:pos="366"/>
                <w:tab w:val="center" w:pos="1811"/>
                <w:tab w:val="left" w:pos="28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76D45" w:rsidRPr="002C2C50" w:rsidRDefault="00A76D45" w:rsidP="00A76D45">
            <w:pPr>
              <w:tabs>
                <w:tab w:val="left" w:pos="366"/>
                <w:tab w:val="center" w:pos="1811"/>
                <w:tab w:val="left" w:pos="28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26</w:t>
            </w:r>
            <w:r w:rsidR="00ED1D8E"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Правила безопасной работы</w:t>
            </w: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 w:val="restart"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613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F00822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Стропальщик обязан знать, что грузы по степени и характеру опасности разделяются на несколько групп и категорий.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18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Лабораторные работы </w:t>
            </w:r>
            <w:r w:rsidRPr="002C2C5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(</w:t>
            </w:r>
            <w:r w:rsidRPr="002C2C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85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2790" w:type="dxa"/>
            <w:gridSpan w:val="2"/>
          </w:tcPr>
          <w:p w:rsidR="00A76D45" w:rsidRPr="002C2C50" w:rsidRDefault="00ED1D8E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1D8E" w:rsidRPr="002C2C50" w:rsidTr="00BF767D">
        <w:trPr>
          <w:trHeight w:val="285"/>
        </w:trPr>
        <w:tc>
          <w:tcPr>
            <w:tcW w:w="3209" w:type="dxa"/>
            <w:vMerge/>
          </w:tcPr>
          <w:p w:rsidR="00ED1D8E" w:rsidRPr="002C2C50" w:rsidRDefault="00ED1D8E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ED1D8E" w:rsidRPr="002C2C50" w:rsidRDefault="00ED1D8E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 xml:space="preserve">Что запрещается стропальщику при обвязке зацепки грузов  </w:t>
            </w:r>
          </w:p>
        </w:tc>
        <w:tc>
          <w:tcPr>
            <w:tcW w:w="2790" w:type="dxa"/>
            <w:gridSpan w:val="2"/>
          </w:tcPr>
          <w:p w:rsidR="00ED1D8E" w:rsidRPr="002C2C50" w:rsidRDefault="00ED1D8E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ED1D8E" w:rsidRPr="002C2C50" w:rsidRDefault="00ED1D8E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85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  <w:r w:rsidRPr="002C2C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(не предусмотрено)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c>
          <w:tcPr>
            <w:tcW w:w="3209" w:type="dxa"/>
            <w:vMerge w:val="restart"/>
          </w:tcPr>
          <w:p w:rsidR="00A76D45" w:rsidRPr="002C2C50" w:rsidRDefault="00A76D45" w:rsidP="00A76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Тема№27 </w:t>
            </w:r>
            <w:r w:rsidR="00ED1D8E"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Какими знаками обозначаются опасные зоны при стропальных работах</w:t>
            </w:r>
            <w:r w:rsidRPr="002C2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A76D45" w:rsidRPr="002C2C50" w:rsidRDefault="00ED1D8E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F00822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 началом работ в условиях производственного риска необходимо выделить опасные для людей зоны, в которых постоянно действуют или могут действовать опасные факторы, связанные или не связанные с характером выполняемых работ.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25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Лабораторные работы </w:t>
            </w:r>
            <w:r w:rsidRPr="002C2C5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(</w:t>
            </w:r>
            <w:r w:rsidRPr="002C2C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 w:val="restart"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85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№28 Практические занятия 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4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ED1D8E" w:rsidP="00A76D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Что должен сделать стропальщик перед подачей сигнала о подъеме  и опускании груза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0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  <w:r w:rsidRPr="002C2C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(не предусмотрено)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40"/>
        </w:trPr>
        <w:tc>
          <w:tcPr>
            <w:tcW w:w="3209" w:type="dxa"/>
            <w:vMerge w:val="restart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Тема№28 </w:t>
            </w:r>
            <w:r w:rsidR="00ED1D8E"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Производство работ стреловыми кранами вблизи ЛЭП</w:t>
            </w: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85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tabs>
                <w:tab w:val="left" w:pos="366"/>
                <w:tab w:val="center" w:pos="1811"/>
                <w:tab w:val="left" w:pos="282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Приемка сборных конструкций, порядок подсчета объемов каменных работ и потребности материалов.</w:t>
            </w:r>
          </w:p>
          <w:p w:rsidR="00A76D45" w:rsidRPr="002C2C50" w:rsidRDefault="00A76D45" w:rsidP="00A76D45">
            <w:pPr>
              <w:tabs>
                <w:tab w:val="left" w:pos="366"/>
                <w:tab w:val="center" w:pos="1811"/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Приемку сборных конструкций производят по паспортам на эти изделия с учетом допускаемых отклонений размерах и по комплектовочным ведомостям. При приемке доставленных изделий необходимо проверять: 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15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Лабораторные работы </w:t>
            </w:r>
            <w:r w:rsidRPr="002C2C5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(</w:t>
            </w:r>
            <w:r w:rsidRPr="002C2C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0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№29 Практические занятия 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37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8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5" w:type="dxa"/>
            <w:gridSpan w:val="3"/>
          </w:tcPr>
          <w:p w:rsidR="00A76D45" w:rsidRPr="002C2C50" w:rsidRDefault="00ED1D8E" w:rsidP="00A76D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Каков порядок оформления и выдачи наряда – допуска при работе стреловых кранов вблизи ЛЭП</w:t>
            </w:r>
            <w:r w:rsidR="00A76D45"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0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7273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489"/>
        </w:trPr>
        <w:tc>
          <w:tcPr>
            <w:tcW w:w="3209" w:type="dxa"/>
            <w:vMerge w:val="restart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№29. </w:t>
            </w:r>
            <w:r w:rsidR="00ED1D8E"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Охрана труда. Общие сведения  </w:t>
            </w: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A76D45" w:rsidRPr="002C2C50" w:rsidRDefault="00ED1D8E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195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F00822" w:rsidP="00A76D45">
            <w:pPr>
              <w:tabs>
                <w:tab w:val="left" w:pos="366"/>
                <w:tab w:val="center" w:pos="1811"/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8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Охрана труда - система сохранения жизни и здоровья работников в процессе трудовой деятельности, включающая в себя правовые, социально-экономические, организационно-технические, </w:t>
            </w:r>
            <w:proofErr w:type="spellStart"/>
            <w:r w:rsidRPr="00F008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санитарно</w:t>
            </w:r>
            <w:proofErr w:type="spellEnd"/>
            <w:r w:rsidRPr="00F0082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гигиенические, лечебно-профилактические, реабилитационные и иные мероприятия.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18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Лабораторные работы </w:t>
            </w:r>
            <w:r w:rsidRPr="002C2C5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(</w:t>
            </w:r>
            <w:r w:rsidRPr="002C2C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9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№30 Практические занятия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195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gridSpan w:val="7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95" w:type="dxa"/>
            <w:gridSpan w:val="4"/>
          </w:tcPr>
          <w:p w:rsidR="00A76D45" w:rsidRPr="002C2C50" w:rsidRDefault="00ED1D8E" w:rsidP="00A76D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Каковы обязанности стропальщика при выполнении работ стреловыми кранами вблизи линии электропередач  </w:t>
            </w:r>
            <w:r w:rsidR="00A76D45"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315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  <w:r w:rsidRPr="002C2C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(не предусмотрено)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10"/>
        </w:trPr>
        <w:tc>
          <w:tcPr>
            <w:tcW w:w="3209" w:type="dxa"/>
            <w:vMerge w:val="restart"/>
          </w:tcPr>
          <w:p w:rsidR="00A76D45" w:rsidRPr="002C2C50" w:rsidRDefault="00A76D45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№30</w:t>
            </w:r>
            <w:r w:rsidR="00ED1D8E" w:rsidRPr="002C2C5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Охрана труда на рабочем месте стропальщика</w:t>
            </w:r>
            <w:r w:rsidRPr="002C2C5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195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F00822" w:rsidRPr="00F00822" w:rsidRDefault="00F00822" w:rsidP="00F0082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0082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 Перед началом работы стропальщик обязан:</w:t>
            </w:r>
          </w:p>
          <w:p w:rsidR="00F00822" w:rsidRPr="00F00822" w:rsidRDefault="00F00822" w:rsidP="00F0082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0082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а) предъявить удостоверение руководителю о проверке знаний безопасных методов работы;</w:t>
            </w:r>
          </w:p>
          <w:p w:rsidR="00F00822" w:rsidRPr="00F00822" w:rsidRDefault="00F00822" w:rsidP="00F0082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0082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б) надеть каску, спецодежду, </w:t>
            </w:r>
            <w:proofErr w:type="spellStart"/>
            <w:r w:rsidRPr="00F0082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спецобувь</w:t>
            </w:r>
            <w:proofErr w:type="spellEnd"/>
            <w:r w:rsidRPr="00F0082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установленного образца;</w:t>
            </w:r>
          </w:p>
          <w:p w:rsidR="00A76D45" w:rsidRPr="002C2C50" w:rsidRDefault="00F00822" w:rsidP="00F0082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082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в) получить задание на выполнение работы у бригадира или руководителя и пройти инструктаж на рабочем месте с учетом специфики выполняемых работ.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18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Лабораторные работы </w:t>
            </w:r>
            <w:r w:rsidRPr="002C2C5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(</w:t>
            </w:r>
            <w:r w:rsidRPr="002C2C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85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№31 Практические занятия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52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gridSpan w:val="5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40" w:type="dxa"/>
            <w:gridSpan w:val="6"/>
          </w:tcPr>
          <w:p w:rsidR="00A76D45" w:rsidRPr="002C2C50" w:rsidRDefault="00ED1D8E" w:rsidP="00A76D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Из каких разделов состоит производственная инструкции стропальщика</w:t>
            </w:r>
            <w:r w:rsidR="00A76D45"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90" w:type="dxa"/>
            <w:gridSpan w:val="2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trHeight w:val="270"/>
        </w:trPr>
        <w:tc>
          <w:tcPr>
            <w:tcW w:w="3209" w:type="dxa"/>
            <w:vMerge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1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2790" w:type="dxa"/>
            <w:gridSpan w:val="2"/>
          </w:tcPr>
          <w:p w:rsidR="00A76D45" w:rsidRPr="002C2C50" w:rsidRDefault="008E30EC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39" w:type="dxa"/>
            <w:gridSpan w:val="2"/>
            <w:vMerge/>
            <w:shd w:val="clear" w:color="auto" w:fill="BFBFBF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gridAfter w:val="1"/>
          <w:wAfter w:w="376" w:type="dxa"/>
          <w:trHeight w:val="2016"/>
        </w:trPr>
        <w:tc>
          <w:tcPr>
            <w:tcW w:w="12611" w:type="dxa"/>
            <w:gridSpan w:val="13"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Примерная тематика самостоятельной учебной работы при изучении Раздела 1</w:t>
            </w:r>
          </w:p>
          <w:p w:rsidR="008926CC" w:rsidRPr="002C2C50" w:rsidRDefault="008926CC" w:rsidP="008926C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Назначение грузозахватных устройств</w:t>
            </w:r>
          </w:p>
          <w:p w:rsidR="008926CC" w:rsidRPr="002C2C50" w:rsidRDefault="008926CC" w:rsidP="008926C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Назначение грузозахватных приспособлений</w:t>
            </w:r>
          </w:p>
          <w:p w:rsidR="008926CC" w:rsidRPr="002C2C50" w:rsidRDefault="008926CC" w:rsidP="008926C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Правила применения грузозахватных устройств</w:t>
            </w:r>
          </w:p>
          <w:p w:rsidR="008926CC" w:rsidRPr="002C2C50" w:rsidRDefault="008926CC" w:rsidP="008926C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Правила применения грузозахватных приспособлений</w:t>
            </w:r>
          </w:p>
          <w:p w:rsidR="008926CC" w:rsidRPr="002C2C50" w:rsidRDefault="008926CC" w:rsidP="008926C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Начертить схемы грузозахватных устройств   </w:t>
            </w:r>
          </w:p>
          <w:p w:rsidR="008926CC" w:rsidRPr="002C2C50" w:rsidRDefault="008926CC" w:rsidP="008926C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Начертить схемы грузозахватных приспособлений</w:t>
            </w:r>
          </w:p>
          <w:p w:rsidR="008926CC" w:rsidRPr="002C2C50" w:rsidRDefault="008926CC" w:rsidP="008926C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Сроки эксплуатации стропов</w:t>
            </w:r>
          </w:p>
          <w:p w:rsidR="008926CC" w:rsidRPr="002C2C50" w:rsidRDefault="008926CC" w:rsidP="008926C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Грузоподъемность стропов</w:t>
            </w:r>
          </w:p>
          <w:p w:rsidR="008926CC" w:rsidRPr="002C2C50" w:rsidRDefault="008926CC" w:rsidP="008926C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Методы эксплуатации стропов</w:t>
            </w:r>
          </w:p>
          <w:p w:rsidR="008926CC" w:rsidRPr="002C2C50" w:rsidRDefault="008926CC" w:rsidP="008926C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Сроки испытания стропов</w:t>
            </w:r>
          </w:p>
          <w:p w:rsidR="008926CC" w:rsidRPr="002C2C50" w:rsidRDefault="008926CC" w:rsidP="008926C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Выполнение </w:t>
            </w:r>
            <w:proofErr w:type="spellStart"/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строповки</w:t>
            </w:r>
            <w:proofErr w:type="spellEnd"/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технологического оборудования</w:t>
            </w:r>
          </w:p>
          <w:p w:rsidR="00A76D45" w:rsidRPr="002C2C50" w:rsidRDefault="008926CC" w:rsidP="00892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Выполнение увязки технологического оборудования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76D45" w:rsidRPr="002C2C50" w:rsidTr="00BF767D">
        <w:trPr>
          <w:gridAfter w:val="1"/>
          <w:wAfter w:w="376" w:type="dxa"/>
          <w:trHeight w:val="845"/>
        </w:trPr>
        <w:tc>
          <w:tcPr>
            <w:tcW w:w="12611" w:type="dxa"/>
            <w:gridSpan w:val="13"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Учебная практика Раздела 1</w:t>
            </w:r>
          </w:p>
          <w:p w:rsidR="00A76D45" w:rsidRPr="002C2C50" w:rsidRDefault="00A76D45" w:rsidP="00A76D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Виды работ</w:t>
            </w:r>
          </w:p>
          <w:p w:rsidR="008926CC" w:rsidRPr="002C2C50" w:rsidRDefault="008926CC" w:rsidP="00892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</w:t>
            </w:r>
            <w:proofErr w:type="gramStart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места .Охрана</w:t>
            </w:r>
            <w:proofErr w:type="gramEnd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труда. Требования безопасности учебных мастерских и на рабочих </w:t>
            </w:r>
            <w:proofErr w:type="spellStart"/>
            <w:proofErr w:type="gramStart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местах.Производственнаясанитария.Противопожарные</w:t>
            </w:r>
            <w:proofErr w:type="spellEnd"/>
            <w:proofErr w:type="gramEnd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 оказание первой помощи.</w:t>
            </w:r>
          </w:p>
          <w:p w:rsidR="008926CC" w:rsidRPr="002C2C50" w:rsidRDefault="008926CC" w:rsidP="00892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Выбор грузозахватных устройств и </w:t>
            </w:r>
            <w:proofErr w:type="gramStart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приспособлений</w:t>
            </w:r>
            <w:proofErr w:type="gramEnd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соответствующих схеме </w:t>
            </w:r>
            <w:proofErr w:type="spellStart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строповки</w:t>
            </w:r>
            <w:proofErr w:type="spellEnd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массе и размерам перемещаемого груза</w:t>
            </w:r>
          </w:p>
          <w:p w:rsidR="008926CC" w:rsidRPr="002C2C50" w:rsidRDefault="008926CC" w:rsidP="00892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 пригодности  стропов</w:t>
            </w:r>
          </w:p>
          <w:p w:rsidR="008926CC" w:rsidRPr="002C2C50" w:rsidRDefault="008926CC" w:rsidP="00892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Сращивание и связывание стропов разными узлами</w:t>
            </w:r>
          </w:p>
          <w:p w:rsidR="008926CC" w:rsidRPr="002C2C50" w:rsidRDefault="008926CC" w:rsidP="00892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 </w:t>
            </w:r>
            <w:proofErr w:type="spellStart"/>
            <w:proofErr w:type="gramStart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чертежей,схемстроповки</w:t>
            </w:r>
            <w:proofErr w:type="spellEnd"/>
            <w:proofErr w:type="gramEnd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грузов</w:t>
            </w:r>
          </w:p>
          <w:p w:rsidR="008926CC" w:rsidRPr="002C2C50" w:rsidRDefault="008926CC" w:rsidP="00892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Рациональная организация рабочего места при </w:t>
            </w:r>
            <w:proofErr w:type="spellStart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строповке</w:t>
            </w:r>
            <w:proofErr w:type="spellEnd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увязке  различных строительных грузов и конструкций.</w:t>
            </w:r>
          </w:p>
          <w:p w:rsidR="008926CC" w:rsidRPr="002C2C50" w:rsidRDefault="008926CC" w:rsidP="00892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безопасных условий труда</w:t>
            </w:r>
          </w:p>
          <w:p w:rsidR="008926CC" w:rsidRPr="002C2C50" w:rsidRDefault="008926CC" w:rsidP="00892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</w:t>
            </w:r>
            <w:proofErr w:type="spellStart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строповки</w:t>
            </w:r>
            <w:proofErr w:type="spellEnd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увязки мелкоштучных грузов.</w:t>
            </w:r>
          </w:p>
          <w:p w:rsidR="008926CC" w:rsidRPr="002C2C50" w:rsidRDefault="008926CC" w:rsidP="00892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</w:t>
            </w:r>
            <w:proofErr w:type="spellStart"/>
            <w:proofErr w:type="gramStart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строповки</w:t>
            </w:r>
            <w:proofErr w:type="spellEnd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</w:t>
            </w:r>
            <w:proofErr w:type="gramEnd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увязки емкостей с  растворной и бетонной смесями.</w:t>
            </w:r>
          </w:p>
          <w:p w:rsidR="008926CC" w:rsidRPr="002C2C50" w:rsidRDefault="008926CC" w:rsidP="00892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 </w:t>
            </w:r>
            <w:proofErr w:type="spellStart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строповки</w:t>
            </w:r>
            <w:proofErr w:type="spellEnd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лесных грузов.</w:t>
            </w:r>
          </w:p>
          <w:p w:rsidR="008926CC" w:rsidRPr="002C2C50" w:rsidRDefault="008926CC" w:rsidP="00892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</w:t>
            </w:r>
            <w:proofErr w:type="spellStart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строповки</w:t>
            </w:r>
            <w:proofErr w:type="spellEnd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увязки сборных  железобетонных конструкций и изделий.</w:t>
            </w:r>
          </w:p>
          <w:p w:rsidR="008926CC" w:rsidRPr="002C2C50" w:rsidRDefault="008926CC" w:rsidP="00892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</w:t>
            </w:r>
            <w:proofErr w:type="spellStart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строповки</w:t>
            </w:r>
            <w:proofErr w:type="spellEnd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увязки металлических конструкций.</w:t>
            </w:r>
          </w:p>
          <w:p w:rsidR="008926CC" w:rsidRPr="002C2C50" w:rsidRDefault="008926CC" w:rsidP="00892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</w:t>
            </w:r>
            <w:proofErr w:type="spellStart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строповки</w:t>
            </w:r>
            <w:proofErr w:type="spellEnd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 увязки подмостей.</w:t>
            </w:r>
          </w:p>
          <w:p w:rsidR="008926CC" w:rsidRPr="002C2C50" w:rsidRDefault="008926CC" w:rsidP="00892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</w:t>
            </w:r>
            <w:proofErr w:type="spellStart"/>
            <w:proofErr w:type="gramStart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строповки</w:t>
            </w:r>
            <w:proofErr w:type="spellEnd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</w:t>
            </w:r>
            <w:proofErr w:type="gramEnd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увязки крупно-размерных строительных грузов.</w:t>
            </w:r>
          </w:p>
          <w:p w:rsidR="008926CC" w:rsidRPr="002C2C50" w:rsidRDefault="008926CC" w:rsidP="00892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  </w:t>
            </w:r>
            <w:proofErr w:type="spellStart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строповки</w:t>
            </w:r>
            <w:proofErr w:type="spellEnd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 увязки технологического оборудования.</w:t>
            </w:r>
          </w:p>
          <w:p w:rsidR="008926CC" w:rsidRPr="002C2C50" w:rsidRDefault="008926CC" w:rsidP="00892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Подача сигналов знаковая машинисту крана (крановщику)</w:t>
            </w:r>
          </w:p>
          <w:p w:rsidR="008926CC" w:rsidRPr="002C2C50" w:rsidRDefault="008926CC" w:rsidP="00892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Подача сигналов голосом машинисту крана</w:t>
            </w:r>
          </w:p>
          <w:p w:rsidR="00A76D45" w:rsidRPr="002C2C50" w:rsidRDefault="008926CC" w:rsidP="00A7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Отцепление строп на месте установки или укладки.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216</w:t>
            </w:r>
          </w:p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76D45" w:rsidRPr="002C2C50" w:rsidTr="008E30EC">
        <w:trPr>
          <w:gridAfter w:val="1"/>
          <w:wAfter w:w="376" w:type="dxa"/>
          <w:trHeight w:val="2828"/>
        </w:trPr>
        <w:tc>
          <w:tcPr>
            <w:tcW w:w="12611" w:type="dxa"/>
            <w:gridSpan w:val="13"/>
            <w:shd w:val="clear" w:color="auto" w:fill="auto"/>
          </w:tcPr>
          <w:p w:rsidR="00A76D45" w:rsidRPr="002C2C50" w:rsidRDefault="00A76D45" w:rsidP="00A76D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Производственная практика</w:t>
            </w:r>
          </w:p>
          <w:p w:rsidR="008926CC" w:rsidRPr="002C2C50" w:rsidRDefault="008926CC" w:rsidP="008926CC">
            <w:pPr>
              <w:spacing w:after="0" w:line="240" w:lineRule="auto"/>
              <w:ind w:left="108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Рациональная организация рабочего места при </w:t>
            </w:r>
            <w:proofErr w:type="spellStart"/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строповке</w:t>
            </w:r>
            <w:proofErr w:type="spellEnd"/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увязке различных строительных грузов и конструкций.</w:t>
            </w:r>
          </w:p>
          <w:p w:rsidR="008926CC" w:rsidRPr="002C2C50" w:rsidRDefault="008926CC" w:rsidP="008E30EC">
            <w:pPr>
              <w:spacing w:after="0" w:line="240" w:lineRule="auto"/>
              <w:ind w:left="108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Выполнение </w:t>
            </w:r>
            <w:proofErr w:type="spellStart"/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строповки</w:t>
            </w:r>
            <w:proofErr w:type="spellEnd"/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увязки различных груз</w:t>
            </w:r>
            <w:r w:rsidR="008E30E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ов.</w:t>
            </w:r>
          </w:p>
          <w:p w:rsidR="008926CC" w:rsidRPr="002C2C50" w:rsidRDefault="008926CC" w:rsidP="008926CC">
            <w:pPr>
              <w:spacing w:after="0" w:line="240" w:lineRule="auto"/>
              <w:ind w:left="108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Выполнение </w:t>
            </w:r>
            <w:proofErr w:type="spellStart"/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строповки</w:t>
            </w:r>
            <w:proofErr w:type="spellEnd"/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увязки технологического оборудования.</w:t>
            </w:r>
          </w:p>
          <w:p w:rsidR="008926CC" w:rsidRPr="002C2C50" w:rsidRDefault="008926CC" w:rsidP="008926CC">
            <w:pPr>
              <w:spacing w:after="0" w:line="240" w:lineRule="auto"/>
              <w:ind w:left="108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Подача сигналов машинисту крана (крановщику) и наблюдение за грузом при подъеме, перемещении и укладке.</w:t>
            </w:r>
          </w:p>
          <w:p w:rsidR="008926CC" w:rsidRPr="002C2C50" w:rsidRDefault="008926CC" w:rsidP="008926CC">
            <w:pPr>
              <w:spacing w:after="0" w:line="240" w:lineRule="auto"/>
              <w:ind w:left="108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Отцепление строп на месте установки или укладки.</w:t>
            </w:r>
          </w:p>
          <w:p w:rsidR="00A76D45" w:rsidRPr="002C2C50" w:rsidRDefault="008926CC" w:rsidP="008926CC">
            <w:pPr>
              <w:spacing w:after="0" w:line="240" w:lineRule="auto"/>
              <w:ind w:left="108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C2C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Оказание первой помощи пострадавшим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A76D45" w:rsidRPr="002C2C50" w:rsidRDefault="008926CC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76D45" w:rsidRPr="002C2C50" w:rsidRDefault="00A76D45" w:rsidP="00A7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1A72F0" w:rsidRPr="001A72F0" w:rsidRDefault="001A72F0" w:rsidP="001A72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A72F0">
        <w:rPr>
          <w:rFonts w:ascii="Times New Roman" w:hAnsi="Times New Roman" w:cs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1A72F0" w:rsidRPr="001A72F0" w:rsidRDefault="001A72F0" w:rsidP="001A72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A72F0">
        <w:rPr>
          <w:rFonts w:ascii="Times New Roman" w:hAnsi="Times New Roman" w:cs="Times New Roman"/>
          <w:sz w:val="24"/>
          <w:szCs w:val="24"/>
        </w:rPr>
        <w:t xml:space="preserve">1. – ознакомительный (узнавание ранее изученных объектов, свойств); </w:t>
      </w:r>
    </w:p>
    <w:p w:rsidR="001A72F0" w:rsidRPr="001A72F0" w:rsidRDefault="001A72F0" w:rsidP="001A72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A72F0">
        <w:rPr>
          <w:rFonts w:ascii="Times New Roman" w:hAnsi="Times New Roman" w:cs="Times New Roman"/>
          <w:sz w:val="24"/>
          <w:szCs w:val="24"/>
        </w:rPr>
        <w:t>2. – репродуктивный (выполнение деятельности по образцу, инструкции или под руководством)</w:t>
      </w:r>
    </w:p>
    <w:p w:rsidR="001A72F0" w:rsidRPr="001A72F0" w:rsidRDefault="001A72F0" w:rsidP="001A72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  <w:sectPr w:rsidR="001A72F0" w:rsidRPr="001A72F0" w:rsidSect="001A72F0">
          <w:pgSz w:w="16840" w:h="11907" w:orient="landscape"/>
          <w:pgMar w:top="851" w:right="1134" w:bottom="851" w:left="992" w:header="567" w:footer="624" w:gutter="0"/>
          <w:cols w:space="720"/>
          <w:docGrid w:linePitch="326"/>
        </w:sectPr>
      </w:pPr>
      <w:r w:rsidRPr="001A72F0">
        <w:rPr>
          <w:rFonts w:ascii="Times New Roman" w:hAnsi="Times New Roman" w:cs="Times New Roman"/>
          <w:sz w:val="24"/>
          <w:szCs w:val="24"/>
        </w:rPr>
        <w:t>3. – продуктивный (планирование и самостоятельное выполнение деятельности, решение проблемных задач)</w:t>
      </w:r>
    </w:p>
    <w:p w:rsidR="00A668C1" w:rsidRPr="002C2C50" w:rsidRDefault="00A668C1" w:rsidP="00D97FD9">
      <w:pPr>
        <w:spacing w:after="20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sectPr w:rsidR="00A668C1" w:rsidRPr="002C2C50" w:rsidSect="00617543">
          <w:pgSz w:w="16838" w:h="11906" w:orient="landscape"/>
          <w:pgMar w:top="851" w:right="1134" w:bottom="851" w:left="1134" w:header="708" w:footer="708" w:gutter="0"/>
          <w:cols w:space="708"/>
          <w:docGrid w:linePitch="360"/>
        </w:sectPr>
      </w:pPr>
    </w:p>
    <w:p w:rsidR="00432DF9" w:rsidRPr="002C2C50" w:rsidRDefault="00432DF9" w:rsidP="000B216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C2C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3. УСЛОВИЯ РЕАЛИЗАЦИИ ПРОГРАММЫ </w:t>
      </w:r>
      <w:r w:rsidR="000B21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ПРОФЕССИОНАЛЬНОГО МОДУЛЯ</w:t>
      </w:r>
    </w:p>
    <w:p w:rsidR="008E30EC" w:rsidRPr="000B2168" w:rsidRDefault="00432DF9" w:rsidP="000B2168">
      <w:pPr>
        <w:suppressAutoHyphens/>
        <w:spacing w:after="0" w:line="276" w:lineRule="auto"/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8E30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0B21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.1. </w:t>
      </w:r>
      <w:r w:rsidR="008E30EC" w:rsidRPr="000B216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Требования к материально-техническому обеспечению</w:t>
      </w:r>
    </w:p>
    <w:p w:rsidR="008E30EC" w:rsidRPr="008E30EC" w:rsidRDefault="008E30EC" w:rsidP="000B2168">
      <w:pPr>
        <w:suppressAutoHyphens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E30EC">
        <w:rPr>
          <w:rStyle w:val="c0"/>
          <w:rFonts w:ascii="Times New Roman" w:hAnsi="Times New Roman" w:cs="Times New Roman"/>
          <w:color w:val="000000"/>
          <w:sz w:val="24"/>
          <w:szCs w:val="24"/>
        </w:rPr>
        <w:t> Реализация программы учебной дисциплины требует наличия учебного кабинета Основы технологии общестроительных работ.</w:t>
      </w:r>
    </w:p>
    <w:p w:rsidR="008E30EC" w:rsidRPr="008E30EC" w:rsidRDefault="008E30EC" w:rsidP="000B2168">
      <w:pPr>
        <w:pStyle w:val="c3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</w:rPr>
      </w:pPr>
      <w:r w:rsidRPr="008E30EC">
        <w:rPr>
          <w:rStyle w:val="c0"/>
          <w:b/>
          <w:color w:val="000000"/>
        </w:rPr>
        <w:t>Оборудование учебного кабинета:</w:t>
      </w:r>
    </w:p>
    <w:p w:rsidR="008E30EC" w:rsidRPr="008E30EC" w:rsidRDefault="008E30EC" w:rsidP="000B2168">
      <w:pPr>
        <w:pStyle w:val="c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8E30EC">
        <w:rPr>
          <w:rStyle w:val="c0"/>
          <w:color w:val="000000"/>
        </w:rPr>
        <w:t>- комплект учебно-методической документации (учебники и учебные пособия, карточки задания, тесты);</w:t>
      </w:r>
    </w:p>
    <w:p w:rsidR="008E30EC" w:rsidRPr="008E30EC" w:rsidRDefault="008E30EC" w:rsidP="000B2168">
      <w:pPr>
        <w:pStyle w:val="c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8E30EC">
        <w:rPr>
          <w:rStyle w:val="c0"/>
          <w:color w:val="000000"/>
        </w:rPr>
        <w:t>- наглядные пособия (плакаты, макеты).</w:t>
      </w:r>
    </w:p>
    <w:p w:rsidR="008E30EC" w:rsidRDefault="008E30EC" w:rsidP="000B2168">
      <w:pPr>
        <w:pStyle w:val="c3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color w:val="000000"/>
        </w:rPr>
      </w:pPr>
      <w:r w:rsidRPr="008E30EC">
        <w:rPr>
          <w:rStyle w:val="c0"/>
          <w:b/>
          <w:color w:val="000000"/>
        </w:rPr>
        <w:t>Технические средства обучения:</w:t>
      </w:r>
      <w:r w:rsidRPr="008E30EC">
        <w:rPr>
          <w:rStyle w:val="c0"/>
          <w:color w:val="000000"/>
        </w:rPr>
        <w:t xml:space="preserve"> компьютеры, программное обеспечение, видеофильмы, </w:t>
      </w:r>
      <w:r>
        <w:rPr>
          <w:rStyle w:val="c0"/>
          <w:color w:val="000000"/>
        </w:rPr>
        <w:t>презентации.</w:t>
      </w:r>
    </w:p>
    <w:p w:rsidR="008E30EC" w:rsidRPr="008E30EC" w:rsidRDefault="008E30EC" w:rsidP="000B2168">
      <w:pPr>
        <w:pStyle w:val="c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rStyle w:val="c0"/>
          <w:b/>
          <w:bCs/>
          <w:color w:val="000000"/>
        </w:rPr>
        <w:t>3</w:t>
      </w:r>
      <w:r w:rsidRPr="008E30EC">
        <w:rPr>
          <w:rStyle w:val="c0"/>
          <w:b/>
          <w:bCs/>
          <w:color w:val="000000"/>
        </w:rPr>
        <w:t>.2. Информационное обеспечение обучения</w:t>
      </w:r>
    </w:p>
    <w:p w:rsidR="008E30EC" w:rsidRPr="008E30EC" w:rsidRDefault="008E30EC" w:rsidP="000B2168">
      <w:pPr>
        <w:pStyle w:val="c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8E30EC">
        <w:rPr>
          <w:rStyle w:val="c0"/>
          <w:b/>
          <w:bCs/>
          <w:color w:val="000000"/>
        </w:rPr>
        <w:t>Перечень рекомендуемых учебных изданий, Интернет ресурсов, дополнительной литературы</w:t>
      </w:r>
    </w:p>
    <w:p w:rsidR="008E30EC" w:rsidRPr="008E30EC" w:rsidRDefault="008E30EC" w:rsidP="000B2168">
      <w:pPr>
        <w:pStyle w:val="c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8E30EC">
        <w:rPr>
          <w:rStyle w:val="c0"/>
          <w:b/>
          <w:bCs/>
          <w:color w:val="000000"/>
        </w:rPr>
        <w:t>Основные источники:</w:t>
      </w:r>
    </w:p>
    <w:p w:rsidR="008E30EC" w:rsidRPr="008E30EC" w:rsidRDefault="008E30EC" w:rsidP="000B2168">
      <w:pPr>
        <w:pStyle w:val="c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8E30EC">
        <w:rPr>
          <w:rStyle w:val="c0"/>
          <w:color w:val="000000"/>
        </w:rPr>
        <w:t xml:space="preserve">Сугробов Н. П. Общестроительные работы </w:t>
      </w:r>
      <w:proofErr w:type="spellStart"/>
      <w:r w:rsidRPr="008E30EC">
        <w:rPr>
          <w:rStyle w:val="c0"/>
          <w:color w:val="000000"/>
        </w:rPr>
        <w:t>Уч.пос</w:t>
      </w:r>
      <w:proofErr w:type="spellEnd"/>
      <w:r>
        <w:rPr>
          <w:rStyle w:val="c0"/>
          <w:color w:val="000000"/>
        </w:rPr>
        <w:t xml:space="preserve">.., НПО – М.: </w:t>
      </w:r>
      <w:proofErr w:type="gramStart"/>
      <w:r>
        <w:rPr>
          <w:rStyle w:val="c0"/>
          <w:color w:val="000000"/>
        </w:rPr>
        <w:t>ИЦ  «</w:t>
      </w:r>
      <w:proofErr w:type="gramEnd"/>
      <w:r>
        <w:rPr>
          <w:rStyle w:val="c0"/>
          <w:color w:val="000000"/>
        </w:rPr>
        <w:t>Академия» 201</w:t>
      </w:r>
      <w:r w:rsidRPr="008E30EC">
        <w:rPr>
          <w:rStyle w:val="c0"/>
          <w:color w:val="000000"/>
        </w:rPr>
        <w:t>8.</w:t>
      </w:r>
    </w:p>
    <w:p w:rsidR="008E30EC" w:rsidRPr="008E30EC" w:rsidRDefault="008E30EC" w:rsidP="000B2168">
      <w:pPr>
        <w:pStyle w:val="c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8E30EC">
        <w:rPr>
          <w:rStyle w:val="c0"/>
          <w:color w:val="000000"/>
        </w:rPr>
        <w:t xml:space="preserve">Чичерин Н. И. Альбом: Общестроительные работы </w:t>
      </w:r>
      <w:proofErr w:type="spellStart"/>
      <w:r w:rsidRPr="008E30EC">
        <w:rPr>
          <w:rStyle w:val="c0"/>
          <w:color w:val="000000"/>
        </w:rPr>
        <w:t>Уч.п</w:t>
      </w:r>
      <w:r>
        <w:rPr>
          <w:rStyle w:val="c0"/>
          <w:color w:val="000000"/>
        </w:rPr>
        <w:t>ос</w:t>
      </w:r>
      <w:proofErr w:type="spellEnd"/>
      <w:r>
        <w:rPr>
          <w:rStyle w:val="c0"/>
          <w:color w:val="000000"/>
        </w:rPr>
        <w:t xml:space="preserve">. НПО – М.: ИЦ «Академия» </w:t>
      </w:r>
    </w:p>
    <w:p w:rsidR="000B2168" w:rsidRDefault="008E30EC" w:rsidP="000B2168">
      <w:pPr>
        <w:pStyle w:val="c3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color w:val="000000"/>
        </w:rPr>
      </w:pPr>
      <w:r w:rsidRPr="008E30EC">
        <w:rPr>
          <w:rStyle w:val="c0"/>
          <w:color w:val="000000"/>
        </w:rPr>
        <w:t xml:space="preserve">Чичерин И. И. Общестроительные работы </w:t>
      </w:r>
      <w:proofErr w:type="spellStart"/>
      <w:r w:rsidRPr="008E30EC">
        <w:rPr>
          <w:rStyle w:val="c0"/>
          <w:color w:val="000000"/>
        </w:rPr>
        <w:t>Уч</w:t>
      </w:r>
      <w:proofErr w:type="spellEnd"/>
      <w:r w:rsidRPr="008E30EC">
        <w:rPr>
          <w:rStyle w:val="c0"/>
          <w:color w:val="000000"/>
        </w:rPr>
        <w:t xml:space="preserve"> пос., - 5-е из</w:t>
      </w:r>
      <w:r w:rsidR="000B2168">
        <w:rPr>
          <w:rStyle w:val="c0"/>
          <w:color w:val="000000"/>
        </w:rPr>
        <w:t>д., стер. – М.: «Академия» 2019.</w:t>
      </w:r>
    </w:p>
    <w:p w:rsidR="000B2168" w:rsidRDefault="008E30EC" w:rsidP="000B2168">
      <w:pPr>
        <w:pStyle w:val="c3"/>
        <w:shd w:val="clear" w:color="auto" w:fill="FFFFFF"/>
        <w:spacing w:before="0" w:beforeAutospacing="0" w:after="0" w:afterAutospacing="0" w:line="276" w:lineRule="auto"/>
        <w:jc w:val="both"/>
      </w:pPr>
      <w:r w:rsidRPr="008E30EC">
        <w:t>Игумнов С.Г. Стропальщик. Производство стропальных работ/С.Г. Игумнов. — М.: Изд</w:t>
      </w:r>
      <w:r>
        <w:t>ательский центр «Академия», 2020</w:t>
      </w:r>
      <w:r w:rsidRPr="008E30EC">
        <w:t>.</w:t>
      </w:r>
    </w:p>
    <w:p w:rsidR="008E30EC" w:rsidRPr="000B2168" w:rsidRDefault="008E30EC" w:rsidP="000B2168">
      <w:pPr>
        <w:pStyle w:val="c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8E30EC">
        <w:t>Лукин А.А. Основы технологии общестроительных работ/ А.А. Лукин-М.: Издательский центр «Академия», 2018</w:t>
      </w:r>
      <w:r>
        <w:t>.</w:t>
      </w:r>
    </w:p>
    <w:p w:rsidR="008E30EC" w:rsidRPr="008E30EC" w:rsidRDefault="008E30EC" w:rsidP="000B2168">
      <w:pPr>
        <w:pStyle w:val="c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8E30EC">
        <w:rPr>
          <w:rStyle w:val="c0"/>
          <w:b/>
          <w:bCs/>
          <w:color w:val="000000"/>
        </w:rPr>
        <w:t>Дополнительные источники:</w:t>
      </w:r>
    </w:p>
    <w:p w:rsidR="008E30EC" w:rsidRPr="008E30EC" w:rsidRDefault="008E30EC" w:rsidP="000B2168">
      <w:pPr>
        <w:pStyle w:val="c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8E30EC">
        <w:rPr>
          <w:rStyle w:val="c0"/>
          <w:color w:val="000000"/>
        </w:rPr>
        <w:t>1. Журнал «Строительные материалы, оборудование, технология ХХI века».</w:t>
      </w:r>
    </w:p>
    <w:p w:rsidR="008E30EC" w:rsidRPr="008E30EC" w:rsidRDefault="008E30EC" w:rsidP="000B2168">
      <w:pPr>
        <w:pStyle w:val="c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8E30EC">
        <w:rPr>
          <w:rStyle w:val="c0"/>
          <w:color w:val="000000"/>
        </w:rPr>
        <w:t>2. Журнал «</w:t>
      </w:r>
      <w:proofErr w:type="spellStart"/>
      <w:r w:rsidRPr="008E30EC">
        <w:rPr>
          <w:rStyle w:val="c0"/>
          <w:color w:val="000000"/>
        </w:rPr>
        <w:t>Стройклуб</w:t>
      </w:r>
      <w:proofErr w:type="spellEnd"/>
      <w:r w:rsidRPr="008E30EC">
        <w:rPr>
          <w:rStyle w:val="c0"/>
          <w:color w:val="000000"/>
        </w:rPr>
        <w:t>» Информационно-технический.</w:t>
      </w:r>
    </w:p>
    <w:p w:rsidR="008E30EC" w:rsidRDefault="008E30EC" w:rsidP="000B2168">
      <w:pPr>
        <w:pStyle w:val="c3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color w:val="000000"/>
        </w:rPr>
      </w:pPr>
      <w:r w:rsidRPr="008E30EC">
        <w:rPr>
          <w:rStyle w:val="c0"/>
          <w:color w:val="000000"/>
        </w:rPr>
        <w:t>3. Журнал «Стройка</w:t>
      </w:r>
    </w:p>
    <w:p w:rsidR="005C75E6" w:rsidRPr="000B2168" w:rsidRDefault="005C75E6" w:rsidP="000B2168">
      <w:pPr>
        <w:pStyle w:val="c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p w:rsidR="004F53E2" w:rsidRPr="00302329" w:rsidRDefault="004F53E2" w:rsidP="000B216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3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3.3 Общие требования к организации образовательного процесса</w:t>
      </w:r>
    </w:p>
    <w:p w:rsidR="004F53E2" w:rsidRPr="00302329" w:rsidRDefault="004F53E2" w:rsidP="000B216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 по учебной дисциплине проводятся в учебных кабинетах.</w:t>
      </w:r>
    </w:p>
    <w:p w:rsidR="004F53E2" w:rsidRPr="00302329" w:rsidRDefault="004F53E2" w:rsidP="000B216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Цели и задачи программы отражены в требованиях к результатам обучения по основному виду деятельности.</w:t>
      </w:r>
    </w:p>
    <w:p w:rsidR="004F53E2" w:rsidRPr="00302329" w:rsidRDefault="004F53E2" w:rsidP="000B216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Аттестация по дисциплине ОП.04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проводится в форме дифференцированного зачета.</w:t>
      </w:r>
    </w:p>
    <w:p w:rsidR="004F53E2" w:rsidRDefault="004F53E2" w:rsidP="000B216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Внеаудиторная работа должна сопровождаться методическим обеспечением и обоснованием времени, затраченного на её выполнение. Реализация основных профессиональных образовательных программ должна обеспечиваться доступном каждого обучающегося к базам данных и библиотечным фондам, формируемым по полному перечню дисциплин (модулей) основной профессиональной образовательной программы.</w:t>
      </w:r>
    </w:p>
    <w:p w:rsidR="004F53E2" w:rsidRDefault="004F53E2" w:rsidP="000B216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023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3.4 Кадровое обеспечение образовательного процесса</w:t>
      </w:r>
    </w:p>
    <w:p w:rsidR="004F53E2" w:rsidRPr="00302329" w:rsidRDefault="004F53E2" w:rsidP="000B216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F53E2" w:rsidRPr="00302329" w:rsidRDefault="004F53E2" w:rsidP="000B216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основного вида деятельности в рамках профессионального модуля обеспечивается педагогическими кадрами, имеющими высшее образование, соответствующее профилю преподаваемой дисциплины.</w:t>
      </w:r>
    </w:p>
    <w:p w:rsidR="004F53E2" w:rsidRPr="00302329" w:rsidRDefault="004F53E2" w:rsidP="000B216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Опыт деятельности в организациях соответствующей профессиональной сферы является обязательным для преподавателей, отвечающих за освоение обучающимися профессионального цикла. Преподаватель должен проходить стажировку в профильных организациях не реже 1 раза в 3 года.</w:t>
      </w:r>
    </w:p>
    <w:p w:rsidR="004F53E2" w:rsidRDefault="004F53E2" w:rsidP="000B2168">
      <w:pPr>
        <w:spacing w:after="200" w:line="276" w:lineRule="auto"/>
        <w:contextualSpacing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0B2168" w:rsidRPr="002C2C50" w:rsidRDefault="000B2168" w:rsidP="000B2168">
      <w:pPr>
        <w:spacing w:after="200" w:line="276" w:lineRule="auto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32DF9" w:rsidRPr="004F53E2" w:rsidRDefault="00432DF9" w:rsidP="004F53E2">
      <w:pPr>
        <w:pStyle w:val="a6"/>
        <w:numPr>
          <w:ilvl w:val="0"/>
          <w:numId w:val="1"/>
        </w:num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53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 И ОЦЕНКА РЕЗУЛЬТАТОВ ОСВОЕНИЯ ПРОФЕССИОНАЛЬНОГО МОДУЛЯ</w:t>
      </w:r>
    </w:p>
    <w:p w:rsidR="004F53E2" w:rsidRPr="004F53E2" w:rsidRDefault="004F53E2" w:rsidP="004F53E2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4F53E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Контроль</w:t>
      </w:r>
      <w:r w:rsidRPr="004F53E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</w:t>
      </w:r>
      <w:r w:rsidRPr="004F53E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и оценка</w:t>
      </w:r>
      <w:r w:rsidRPr="004F53E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результатов освоения учебной дисциплины осуществляется преподавателем в процессе проведения практических занятий, контрольных работ, тестирования, а также выполнения обучающимися индивидуальных заданий, домашних заданий.</w:t>
      </w:r>
    </w:p>
    <w:tbl>
      <w:tblPr>
        <w:tblW w:w="947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4267"/>
        <w:gridCol w:w="2835"/>
      </w:tblGrid>
      <w:tr w:rsidR="00432DF9" w:rsidRPr="002C2C50" w:rsidTr="004A23D6">
        <w:trPr>
          <w:trHeight w:val="1894"/>
        </w:trPr>
        <w:tc>
          <w:tcPr>
            <w:tcW w:w="2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2DF9" w:rsidRPr="002C2C50" w:rsidRDefault="00432DF9" w:rsidP="00432DF9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2C50">
              <w:rPr>
                <w:rFonts w:ascii="Times New Roman" w:eastAsia="Calibri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267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2DF9" w:rsidRPr="002C2C50" w:rsidRDefault="00432DF9" w:rsidP="00432DF9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32DF9" w:rsidRPr="002C2C50" w:rsidRDefault="00432DF9" w:rsidP="00432DF9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2C50">
              <w:rPr>
                <w:rFonts w:ascii="Times New Roman" w:eastAsia="Calibri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835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2DF9" w:rsidRPr="002C2C50" w:rsidRDefault="00432DF9" w:rsidP="00432DF9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32DF9" w:rsidRPr="002C2C50" w:rsidRDefault="00432DF9" w:rsidP="00432DF9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2C50">
              <w:rPr>
                <w:rFonts w:ascii="Times New Roman" w:eastAsia="Calibri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432DF9" w:rsidRPr="002C2C50" w:rsidTr="004A23D6">
        <w:trPr>
          <w:trHeight w:val="620"/>
        </w:trPr>
        <w:tc>
          <w:tcPr>
            <w:tcW w:w="2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32DF9" w:rsidRPr="002C2C50" w:rsidRDefault="00432DF9" w:rsidP="0043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6.1. Выполнять подготовительные работы при производстве стропальных работ</w:t>
            </w:r>
          </w:p>
        </w:tc>
        <w:tc>
          <w:tcPr>
            <w:tcW w:w="4267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32DF9" w:rsidRPr="002C2C50" w:rsidRDefault="00432DF9" w:rsidP="004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2C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Оценка процесса выбора грузозахватных устройств и приспособлений, соответствующих схеме </w:t>
            </w:r>
            <w:proofErr w:type="spellStart"/>
            <w:r w:rsidRPr="002C2C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строповки</w:t>
            </w:r>
            <w:proofErr w:type="spellEnd"/>
            <w:r w:rsidRPr="002C2C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массе и размерам перемещаемого груза. </w:t>
            </w:r>
          </w:p>
          <w:p w:rsidR="00432DF9" w:rsidRPr="002C2C50" w:rsidRDefault="00432DF9" w:rsidP="004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2C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Оценка процесса определение пригодности стропов. </w:t>
            </w:r>
          </w:p>
          <w:p w:rsidR="00432DF9" w:rsidRPr="002C2C50" w:rsidRDefault="00432DF9" w:rsidP="004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2C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Оценка процесса сращивания и связывания строп разными узлами. </w:t>
            </w:r>
          </w:p>
          <w:p w:rsidR="00432DF9" w:rsidRPr="002C2C50" w:rsidRDefault="00432DF9" w:rsidP="004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2C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Оценка процесса чтения чертежей, схем </w:t>
            </w:r>
            <w:proofErr w:type="spellStart"/>
            <w:r w:rsidRPr="002C2C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строповки</w:t>
            </w:r>
            <w:proofErr w:type="spellEnd"/>
            <w:r w:rsidRPr="002C2C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грузов. </w:t>
            </w:r>
          </w:p>
          <w:p w:rsidR="00432DF9" w:rsidRPr="002C2C50" w:rsidRDefault="00432DF9" w:rsidP="004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2C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Оценка процесса рациональной организации рабочего места при </w:t>
            </w:r>
            <w:proofErr w:type="spellStart"/>
            <w:r w:rsidRPr="002C2C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строповке</w:t>
            </w:r>
            <w:proofErr w:type="spellEnd"/>
            <w:r w:rsidRPr="002C2C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увязке различных строительных грузов и конструкций.</w:t>
            </w:r>
          </w:p>
          <w:p w:rsidR="00432DF9" w:rsidRPr="002C2C50" w:rsidRDefault="00432DF9" w:rsidP="004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2C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Оценка процесса создания безопасных условий труда.</w:t>
            </w:r>
          </w:p>
        </w:tc>
        <w:tc>
          <w:tcPr>
            <w:tcW w:w="2835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2DF9" w:rsidRPr="002C2C50" w:rsidRDefault="00432DF9" w:rsidP="00432D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C2C5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Экспертное наблюдение выполнения работ на практических занятиях, учебной и производственной практиках, оценка процесса, оценка результатов </w:t>
            </w:r>
          </w:p>
          <w:p w:rsidR="00432DF9" w:rsidRPr="002C2C50" w:rsidRDefault="00432DF9" w:rsidP="0043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32DF9" w:rsidRPr="002C2C50" w:rsidRDefault="00432DF9" w:rsidP="0043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2DF9" w:rsidRPr="002C2C50" w:rsidTr="004A23D6">
        <w:trPr>
          <w:trHeight w:val="620"/>
        </w:trPr>
        <w:tc>
          <w:tcPr>
            <w:tcW w:w="2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32DF9" w:rsidRPr="002C2C50" w:rsidRDefault="00432DF9" w:rsidP="0043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6.2. Производить </w:t>
            </w:r>
            <w:proofErr w:type="spellStart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строповку</w:t>
            </w:r>
            <w:proofErr w:type="spellEnd"/>
            <w:r w:rsidRPr="002C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увязку различных групп строительных грузов и конструкций</w:t>
            </w:r>
          </w:p>
        </w:tc>
        <w:tc>
          <w:tcPr>
            <w:tcW w:w="4267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32DF9" w:rsidRPr="002C2C50" w:rsidRDefault="00432DF9" w:rsidP="004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2C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Оценка процесса выполнения </w:t>
            </w:r>
            <w:proofErr w:type="spellStart"/>
            <w:r w:rsidRPr="002C2C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строповки</w:t>
            </w:r>
            <w:proofErr w:type="spellEnd"/>
            <w:r w:rsidRPr="002C2C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увязки различных грузов. </w:t>
            </w:r>
          </w:p>
          <w:p w:rsidR="00432DF9" w:rsidRPr="002C2C50" w:rsidRDefault="00432DF9" w:rsidP="004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2C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Оценка процесса выполнения </w:t>
            </w:r>
            <w:proofErr w:type="spellStart"/>
            <w:r w:rsidRPr="002C2C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строповки</w:t>
            </w:r>
            <w:proofErr w:type="spellEnd"/>
            <w:r w:rsidRPr="002C2C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увязки технологического оборудования. </w:t>
            </w:r>
          </w:p>
          <w:p w:rsidR="00432DF9" w:rsidRPr="002C2C50" w:rsidRDefault="00432DF9" w:rsidP="004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2C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Оценка процесса подачи сигналов машинисту крана (крановщику) и наблюдения за грузом при подъеме, перемещении и укладке. </w:t>
            </w:r>
          </w:p>
          <w:p w:rsidR="00432DF9" w:rsidRPr="002C2C50" w:rsidRDefault="00432DF9" w:rsidP="004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2C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Оценка процесса отцепления строп на месте установки или укладки. </w:t>
            </w:r>
          </w:p>
          <w:p w:rsidR="00432DF9" w:rsidRPr="002C2C50" w:rsidRDefault="00432DF9" w:rsidP="00432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2C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Оценка процесса соблюдения правил безопасности работ.</w:t>
            </w:r>
          </w:p>
        </w:tc>
        <w:tc>
          <w:tcPr>
            <w:tcW w:w="2835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2DF9" w:rsidRPr="002C2C50" w:rsidRDefault="00432DF9" w:rsidP="00432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C5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Экспертное наблюдение выполнения работ на практических  занятиях, учебной и производственной практиках, оценка процесса, оценка результатов </w:t>
            </w:r>
          </w:p>
        </w:tc>
      </w:tr>
    </w:tbl>
    <w:p w:rsidR="00432DF9" w:rsidRPr="002C2C50" w:rsidRDefault="00432DF9" w:rsidP="00432DF9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32DF9" w:rsidRPr="002C2C50" w:rsidRDefault="00432DF9" w:rsidP="00432DF9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32DF9" w:rsidRPr="002C2C50" w:rsidRDefault="00432DF9" w:rsidP="00432DF9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32DF9" w:rsidRPr="002C2C50" w:rsidRDefault="00432DF9" w:rsidP="007B17A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32DF9" w:rsidRPr="002C2C50" w:rsidRDefault="00432DF9" w:rsidP="00432DF9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32DF9" w:rsidRPr="002C2C50" w:rsidRDefault="00432DF9" w:rsidP="00432DF9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A1088" w:rsidRPr="002C2C50" w:rsidRDefault="003A1088" w:rsidP="00A1360C">
      <w:pPr>
        <w:spacing w:after="20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3A1088" w:rsidRPr="002C2C50" w:rsidSect="000B216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131C" w:rsidRDefault="0014131C" w:rsidP="00A668C1">
      <w:pPr>
        <w:spacing w:after="0" w:line="240" w:lineRule="auto"/>
      </w:pPr>
      <w:r>
        <w:separator/>
      </w:r>
    </w:p>
  </w:endnote>
  <w:endnote w:type="continuationSeparator" w:id="0">
    <w:p w:rsidR="0014131C" w:rsidRDefault="0014131C" w:rsidP="00A66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72F0" w:rsidRDefault="001A72F0">
    <w:pPr>
      <w:pStyle w:val="af5"/>
      <w:jc w:val="right"/>
    </w:pPr>
  </w:p>
  <w:p w:rsidR="001A72F0" w:rsidRDefault="001A72F0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131C" w:rsidRDefault="0014131C" w:rsidP="00A668C1">
      <w:pPr>
        <w:spacing w:after="0" w:line="240" w:lineRule="auto"/>
      </w:pPr>
      <w:r>
        <w:separator/>
      </w:r>
    </w:p>
  </w:footnote>
  <w:footnote w:type="continuationSeparator" w:id="0">
    <w:p w:rsidR="0014131C" w:rsidRDefault="0014131C" w:rsidP="00A668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47C67"/>
    <w:multiLevelType w:val="hybridMultilevel"/>
    <w:tmpl w:val="F940A24E"/>
    <w:lvl w:ilvl="0" w:tplc="04190005">
      <w:start w:val="1"/>
      <w:numFmt w:val="bullet"/>
      <w:lvlText w:val=""/>
      <w:lvlJc w:val="left"/>
      <w:pPr>
        <w:ind w:left="164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1" w:hanging="360"/>
      </w:pPr>
      <w:rPr>
        <w:rFonts w:ascii="Wingdings" w:hAnsi="Wingdings" w:hint="default"/>
      </w:rPr>
    </w:lvl>
  </w:abstractNum>
  <w:abstractNum w:abstractNumId="1" w15:restartNumberingAfterBreak="0">
    <w:nsid w:val="17961661"/>
    <w:multiLevelType w:val="multilevel"/>
    <w:tmpl w:val="8C96BC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9143B07"/>
    <w:multiLevelType w:val="hybridMultilevel"/>
    <w:tmpl w:val="8F7299EE"/>
    <w:lvl w:ilvl="0" w:tplc="EA7C1F7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DA87C1C"/>
    <w:multiLevelType w:val="hybridMultilevel"/>
    <w:tmpl w:val="A9E8C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0E2680"/>
    <w:multiLevelType w:val="hybridMultilevel"/>
    <w:tmpl w:val="FA68035E"/>
    <w:lvl w:ilvl="0" w:tplc="04190005">
      <w:start w:val="1"/>
      <w:numFmt w:val="bullet"/>
      <w:lvlText w:val=""/>
      <w:lvlJc w:val="left"/>
      <w:pPr>
        <w:ind w:left="164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1" w:hanging="360"/>
      </w:pPr>
      <w:rPr>
        <w:rFonts w:ascii="Wingdings" w:hAnsi="Wingdings" w:hint="default"/>
      </w:rPr>
    </w:lvl>
  </w:abstractNum>
  <w:abstractNum w:abstractNumId="5" w15:restartNumberingAfterBreak="0">
    <w:nsid w:val="7E7F334A"/>
    <w:multiLevelType w:val="hybridMultilevel"/>
    <w:tmpl w:val="D124DF8C"/>
    <w:lvl w:ilvl="0" w:tplc="3B6048A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792"/>
    <w:rsid w:val="00005967"/>
    <w:rsid w:val="000219CD"/>
    <w:rsid w:val="0006694D"/>
    <w:rsid w:val="000A06CD"/>
    <w:rsid w:val="000B2168"/>
    <w:rsid w:val="000C0FD0"/>
    <w:rsid w:val="000C5B0B"/>
    <w:rsid w:val="000D0F49"/>
    <w:rsid w:val="000E2FB4"/>
    <w:rsid w:val="000F0B5C"/>
    <w:rsid w:val="00127E4C"/>
    <w:rsid w:val="0014131C"/>
    <w:rsid w:val="001422AB"/>
    <w:rsid w:val="00142428"/>
    <w:rsid w:val="00151CE4"/>
    <w:rsid w:val="00170E84"/>
    <w:rsid w:val="00172FD1"/>
    <w:rsid w:val="001733BC"/>
    <w:rsid w:val="0017716B"/>
    <w:rsid w:val="001807CB"/>
    <w:rsid w:val="00193755"/>
    <w:rsid w:val="001A1E4C"/>
    <w:rsid w:val="001A6254"/>
    <w:rsid w:val="001A72F0"/>
    <w:rsid w:val="001A7DCB"/>
    <w:rsid w:val="001C0E71"/>
    <w:rsid w:val="00207E00"/>
    <w:rsid w:val="00214412"/>
    <w:rsid w:val="0022046B"/>
    <w:rsid w:val="0024065E"/>
    <w:rsid w:val="00242D80"/>
    <w:rsid w:val="002524B3"/>
    <w:rsid w:val="0026789C"/>
    <w:rsid w:val="00281BC6"/>
    <w:rsid w:val="00283698"/>
    <w:rsid w:val="002867E0"/>
    <w:rsid w:val="00290EDC"/>
    <w:rsid w:val="00293884"/>
    <w:rsid w:val="002A4651"/>
    <w:rsid w:val="002C2C50"/>
    <w:rsid w:val="002C6B82"/>
    <w:rsid w:val="002E0DC8"/>
    <w:rsid w:val="00306D9A"/>
    <w:rsid w:val="0031376C"/>
    <w:rsid w:val="003338A4"/>
    <w:rsid w:val="00334796"/>
    <w:rsid w:val="00337B3C"/>
    <w:rsid w:val="00347176"/>
    <w:rsid w:val="00354F8C"/>
    <w:rsid w:val="00360802"/>
    <w:rsid w:val="00363E2F"/>
    <w:rsid w:val="00393630"/>
    <w:rsid w:val="00393640"/>
    <w:rsid w:val="003959DE"/>
    <w:rsid w:val="003A1088"/>
    <w:rsid w:val="003B0185"/>
    <w:rsid w:val="003C2815"/>
    <w:rsid w:val="003C4E85"/>
    <w:rsid w:val="003F00DB"/>
    <w:rsid w:val="00405AB8"/>
    <w:rsid w:val="00432DF9"/>
    <w:rsid w:val="00433898"/>
    <w:rsid w:val="004623FF"/>
    <w:rsid w:val="0048020F"/>
    <w:rsid w:val="004A23D6"/>
    <w:rsid w:val="004B3731"/>
    <w:rsid w:val="004E3F25"/>
    <w:rsid w:val="004F53E2"/>
    <w:rsid w:val="0052794F"/>
    <w:rsid w:val="00544A11"/>
    <w:rsid w:val="00562C5A"/>
    <w:rsid w:val="00577452"/>
    <w:rsid w:val="005833CE"/>
    <w:rsid w:val="00591984"/>
    <w:rsid w:val="005A1A9C"/>
    <w:rsid w:val="005A7D13"/>
    <w:rsid w:val="005C75E6"/>
    <w:rsid w:val="005C7FF4"/>
    <w:rsid w:val="005E4DFC"/>
    <w:rsid w:val="00603EA5"/>
    <w:rsid w:val="00617543"/>
    <w:rsid w:val="00642487"/>
    <w:rsid w:val="00651E02"/>
    <w:rsid w:val="006A69C7"/>
    <w:rsid w:val="006C2617"/>
    <w:rsid w:val="00705DAD"/>
    <w:rsid w:val="00710DE4"/>
    <w:rsid w:val="00725D4B"/>
    <w:rsid w:val="007273CD"/>
    <w:rsid w:val="007277BB"/>
    <w:rsid w:val="00756C37"/>
    <w:rsid w:val="007574ED"/>
    <w:rsid w:val="00760AFA"/>
    <w:rsid w:val="007644A3"/>
    <w:rsid w:val="00775903"/>
    <w:rsid w:val="0079158A"/>
    <w:rsid w:val="00791782"/>
    <w:rsid w:val="007927C6"/>
    <w:rsid w:val="007B076D"/>
    <w:rsid w:val="007B17AF"/>
    <w:rsid w:val="007C7933"/>
    <w:rsid w:val="007D46A5"/>
    <w:rsid w:val="007F5997"/>
    <w:rsid w:val="00817948"/>
    <w:rsid w:val="0082217A"/>
    <w:rsid w:val="00833CEB"/>
    <w:rsid w:val="008428EA"/>
    <w:rsid w:val="0085276B"/>
    <w:rsid w:val="00856CB9"/>
    <w:rsid w:val="008603EB"/>
    <w:rsid w:val="0087499D"/>
    <w:rsid w:val="00884F00"/>
    <w:rsid w:val="008926CC"/>
    <w:rsid w:val="008C12AF"/>
    <w:rsid w:val="008C1331"/>
    <w:rsid w:val="008C4F05"/>
    <w:rsid w:val="008E101E"/>
    <w:rsid w:val="008E30EC"/>
    <w:rsid w:val="008F082B"/>
    <w:rsid w:val="008F4C96"/>
    <w:rsid w:val="008F6165"/>
    <w:rsid w:val="00907FE7"/>
    <w:rsid w:val="00917C36"/>
    <w:rsid w:val="00922F7E"/>
    <w:rsid w:val="00932158"/>
    <w:rsid w:val="009331E3"/>
    <w:rsid w:val="00944766"/>
    <w:rsid w:val="00951E09"/>
    <w:rsid w:val="009540B1"/>
    <w:rsid w:val="00955A7F"/>
    <w:rsid w:val="00973D2C"/>
    <w:rsid w:val="009D369A"/>
    <w:rsid w:val="009D5231"/>
    <w:rsid w:val="00A0570A"/>
    <w:rsid w:val="00A12E41"/>
    <w:rsid w:val="00A1360C"/>
    <w:rsid w:val="00A226E0"/>
    <w:rsid w:val="00A22EF6"/>
    <w:rsid w:val="00A41355"/>
    <w:rsid w:val="00A4558F"/>
    <w:rsid w:val="00A57CCE"/>
    <w:rsid w:val="00A63E47"/>
    <w:rsid w:val="00A65BB0"/>
    <w:rsid w:val="00A668C1"/>
    <w:rsid w:val="00A67F53"/>
    <w:rsid w:val="00A745BA"/>
    <w:rsid w:val="00A76D45"/>
    <w:rsid w:val="00A81381"/>
    <w:rsid w:val="00A84991"/>
    <w:rsid w:val="00A952F5"/>
    <w:rsid w:val="00A9755A"/>
    <w:rsid w:val="00AB35BD"/>
    <w:rsid w:val="00AC37F3"/>
    <w:rsid w:val="00AE2114"/>
    <w:rsid w:val="00B206DD"/>
    <w:rsid w:val="00B23F53"/>
    <w:rsid w:val="00B42726"/>
    <w:rsid w:val="00B67E60"/>
    <w:rsid w:val="00B87F72"/>
    <w:rsid w:val="00B967D8"/>
    <w:rsid w:val="00BA1E1F"/>
    <w:rsid w:val="00BF767D"/>
    <w:rsid w:val="00C000B9"/>
    <w:rsid w:val="00C0594E"/>
    <w:rsid w:val="00C16EAB"/>
    <w:rsid w:val="00C24A03"/>
    <w:rsid w:val="00C3448F"/>
    <w:rsid w:val="00C40DC9"/>
    <w:rsid w:val="00C55792"/>
    <w:rsid w:val="00C70304"/>
    <w:rsid w:val="00C76514"/>
    <w:rsid w:val="00CA1400"/>
    <w:rsid w:val="00CB3121"/>
    <w:rsid w:val="00CD19C4"/>
    <w:rsid w:val="00CD6AB1"/>
    <w:rsid w:val="00CE27C0"/>
    <w:rsid w:val="00CE5271"/>
    <w:rsid w:val="00CF5CFA"/>
    <w:rsid w:val="00D009E1"/>
    <w:rsid w:val="00D02271"/>
    <w:rsid w:val="00D03D6D"/>
    <w:rsid w:val="00D15810"/>
    <w:rsid w:val="00D20BE0"/>
    <w:rsid w:val="00D2720D"/>
    <w:rsid w:val="00D64902"/>
    <w:rsid w:val="00D85ECE"/>
    <w:rsid w:val="00D97FD9"/>
    <w:rsid w:val="00DA4E68"/>
    <w:rsid w:val="00DF1806"/>
    <w:rsid w:val="00DF2DC1"/>
    <w:rsid w:val="00DF3B11"/>
    <w:rsid w:val="00E00841"/>
    <w:rsid w:val="00E15750"/>
    <w:rsid w:val="00E847C6"/>
    <w:rsid w:val="00EC08F0"/>
    <w:rsid w:val="00ED1D8E"/>
    <w:rsid w:val="00EE128B"/>
    <w:rsid w:val="00F00822"/>
    <w:rsid w:val="00F01D5C"/>
    <w:rsid w:val="00F041C8"/>
    <w:rsid w:val="00F1269C"/>
    <w:rsid w:val="00F160A8"/>
    <w:rsid w:val="00F207AA"/>
    <w:rsid w:val="00F2344F"/>
    <w:rsid w:val="00F26175"/>
    <w:rsid w:val="00F43BA6"/>
    <w:rsid w:val="00F505FD"/>
    <w:rsid w:val="00F53813"/>
    <w:rsid w:val="00F648C3"/>
    <w:rsid w:val="00F725DD"/>
    <w:rsid w:val="00F77C31"/>
    <w:rsid w:val="00F824DE"/>
    <w:rsid w:val="00FA3B0D"/>
    <w:rsid w:val="00FA590F"/>
    <w:rsid w:val="00FA6225"/>
    <w:rsid w:val="00FB6400"/>
    <w:rsid w:val="00FC48E7"/>
    <w:rsid w:val="00FC4AF0"/>
    <w:rsid w:val="00FC74B2"/>
    <w:rsid w:val="00FE7E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C67844-33DB-473A-B62B-A2A66B9E0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6AB1"/>
  </w:style>
  <w:style w:type="paragraph" w:styleId="1">
    <w:name w:val="heading 1"/>
    <w:basedOn w:val="a"/>
    <w:next w:val="a"/>
    <w:link w:val="10"/>
    <w:uiPriority w:val="9"/>
    <w:qFormat/>
    <w:rsid w:val="008527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C0E7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C0E7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6D9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3448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A668C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A668C1"/>
    <w:rPr>
      <w:sz w:val="20"/>
      <w:szCs w:val="20"/>
    </w:rPr>
  </w:style>
  <w:style w:type="character" w:styleId="a5">
    <w:name w:val="footnote reference"/>
    <w:rsid w:val="00A668C1"/>
    <w:rPr>
      <w:rFonts w:cs="Times New Roman"/>
      <w:vertAlign w:val="superscript"/>
    </w:rPr>
  </w:style>
  <w:style w:type="paragraph" w:styleId="a6">
    <w:name w:val="List Paragraph"/>
    <w:aliases w:val="Содержание. 2 уровень"/>
    <w:basedOn w:val="a"/>
    <w:link w:val="a7"/>
    <w:qFormat/>
    <w:rsid w:val="00FC74B2"/>
    <w:pPr>
      <w:ind w:left="720"/>
      <w:contextualSpacing/>
    </w:pPr>
  </w:style>
  <w:style w:type="paragraph" w:styleId="a8">
    <w:name w:val="endnote text"/>
    <w:basedOn w:val="a"/>
    <w:link w:val="a9"/>
    <w:uiPriority w:val="99"/>
    <w:semiHidden/>
    <w:unhideWhenUsed/>
    <w:rsid w:val="00334796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334796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334796"/>
    <w:rPr>
      <w:vertAlign w:val="superscript"/>
    </w:rPr>
  </w:style>
  <w:style w:type="paragraph" w:styleId="ab">
    <w:name w:val="Normal (Web)"/>
    <w:basedOn w:val="a"/>
    <w:unhideWhenUsed/>
    <w:rsid w:val="00D20B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semiHidden/>
    <w:unhideWhenUsed/>
    <w:rsid w:val="00D20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D20BE0"/>
    <w:rPr>
      <w:rFonts w:ascii="Tahoma" w:hAnsi="Tahoma" w:cs="Tahoma"/>
      <w:sz w:val="16"/>
      <w:szCs w:val="16"/>
    </w:rPr>
  </w:style>
  <w:style w:type="character" w:styleId="ae">
    <w:name w:val="Emphasis"/>
    <w:basedOn w:val="a0"/>
    <w:uiPriority w:val="20"/>
    <w:qFormat/>
    <w:rsid w:val="001C0E71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1C0E7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C0E7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f">
    <w:name w:val="Strong"/>
    <w:basedOn w:val="a0"/>
    <w:uiPriority w:val="22"/>
    <w:qFormat/>
    <w:rsid w:val="001C0E71"/>
    <w:rPr>
      <w:b/>
      <w:bCs/>
    </w:rPr>
  </w:style>
  <w:style w:type="character" w:styleId="af0">
    <w:name w:val="Hyperlink"/>
    <w:basedOn w:val="a0"/>
    <w:uiPriority w:val="99"/>
    <w:unhideWhenUsed/>
    <w:rsid w:val="001C0E71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C3448F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wp-caption-text">
    <w:name w:val="wp-caption-text"/>
    <w:basedOn w:val="a"/>
    <w:rsid w:val="00C34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34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rginimg">
    <w:name w:val="margin_img"/>
    <w:basedOn w:val="a"/>
    <w:rsid w:val="00214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rginimgfirst">
    <w:name w:val="margin_img_first"/>
    <w:basedOn w:val="a"/>
    <w:rsid w:val="00214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A745BA"/>
    <w:pPr>
      <w:spacing w:after="0" w:line="240" w:lineRule="auto"/>
    </w:pPr>
  </w:style>
  <w:style w:type="table" w:styleId="af2">
    <w:name w:val="Table Grid"/>
    <w:basedOn w:val="a1"/>
    <w:uiPriority w:val="39"/>
    <w:rsid w:val="00D97F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lk">
    <w:name w:val="blk"/>
    <w:basedOn w:val="a0"/>
    <w:rsid w:val="00360802"/>
  </w:style>
  <w:style w:type="character" w:customStyle="1" w:styleId="40">
    <w:name w:val="Заголовок 4 Знак"/>
    <w:basedOn w:val="a0"/>
    <w:link w:val="4"/>
    <w:uiPriority w:val="9"/>
    <w:semiHidden/>
    <w:rsid w:val="00306D9A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10">
    <w:name w:val="Заголовок 1 Знак"/>
    <w:basedOn w:val="a0"/>
    <w:link w:val="1"/>
    <w:uiPriority w:val="9"/>
    <w:rsid w:val="0085276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em">
    <w:name w:val="em"/>
    <w:basedOn w:val="a"/>
    <w:rsid w:val="006A69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edjwe">
    <w:name w:val="oedjwe"/>
    <w:basedOn w:val="a0"/>
    <w:rsid w:val="00A0570A"/>
  </w:style>
  <w:style w:type="character" w:customStyle="1" w:styleId="ircsu">
    <w:name w:val="irc_su"/>
    <w:basedOn w:val="a0"/>
    <w:rsid w:val="00A0570A"/>
  </w:style>
  <w:style w:type="paragraph" w:styleId="af3">
    <w:name w:val="header"/>
    <w:basedOn w:val="a"/>
    <w:link w:val="af4"/>
    <w:uiPriority w:val="99"/>
    <w:unhideWhenUsed/>
    <w:rsid w:val="00EC08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EC08F0"/>
  </w:style>
  <w:style w:type="paragraph" w:styleId="af5">
    <w:name w:val="footer"/>
    <w:basedOn w:val="a"/>
    <w:link w:val="af6"/>
    <w:unhideWhenUsed/>
    <w:rsid w:val="00EC08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rsid w:val="00EC08F0"/>
  </w:style>
  <w:style w:type="numbering" w:customStyle="1" w:styleId="11">
    <w:name w:val="Нет списка1"/>
    <w:next w:val="a2"/>
    <w:uiPriority w:val="99"/>
    <w:semiHidden/>
    <w:unhideWhenUsed/>
    <w:rsid w:val="00A76D45"/>
  </w:style>
  <w:style w:type="paragraph" w:styleId="21">
    <w:name w:val="List 2"/>
    <w:basedOn w:val="a"/>
    <w:rsid w:val="00A76D45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A76D4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A76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A76D4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A76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"/>
    <w:link w:val="af8"/>
    <w:rsid w:val="00A76D4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Знак"/>
    <w:basedOn w:val="a0"/>
    <w:link w:val="af7"/>
    <w:rsid w:val="00A76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A76D45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9">
    <w:name w:val="page number"/>
    <w:basedOn w:val="a0"/>
    <w:rsid w:val="00A76D45"/>
  </w:style>
  <w:style w:type="table" w:customStyle="1" w:styleId="12">
    <w:name w:val="Сетка таблицы1"/>
    <w:basedOn w:val="a1"/>
    <w:next w:val="af2"/>
    <w:rsid w:val="00A76D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Grid 1"/>
    <w:basedOn w:val="a1"/>
    <w:rsid w:val="00A76D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a">
    <w:name w:val="Body Text Indent"/>
    <w:aliases w:val="текст,Основной текст 1,Основной текст 1 Знак Знак Знак,Основной текст 1 Знак"/>
    <w:basedOn w:val="a"/>
    <w:link w:val="afb"/>
    <w:rsid w:val="00A76D4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basedOn w:val="a0"/>
    <w:link w:val="afa"/>
    <w:rsid w:val="00A76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Plain Text"/>
    <w:basedOn w:val="a"/>
    <w:link w:val="afd"/>
    <w:rsid w:val="00A76D4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d">
    <w:name w:val="Текст Знак"/>
    <w:basedOn w:val="a0"/>
    <w:link w:val="afc"/>
    <w:rsid w:val="00A76D4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e">
    <w:name w:val="List"/>
    <w:basedOn w:val="a"/>
    <w:rsid w:val="00A76D45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76D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7">
    <w:name w:val="Абзац списка Знак"/>
    <w:aliases w:val="Содержание. 2 уровень Знак"/>
    <w:link w:val="a6"/>
    <w:qFormat/>
    <w:locked/>
    <w:rsid w:val="00A76D45"/>
  </w:style>
  <w:style w:type="paragraph" w:customStyle="1" w:styleId="c3">
    <w:name w:val="c3"/>
    <w:basedOn w:val="a"/>
    <w:rsid w:val="00A13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1360C"/>
  </w:style>
  <w:style w:type="paragraph" w:customStyle="1" w:styleId="c22">
    <w:name w:val="c22"/>
    <w:basedOn w:val="a"/>
    <w:rsid w:val="00A13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A13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A13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A1360C"/>
  </w:style>
  <w:style w:type="character" w:customStyle="1" w:styleId="c5">
    <w:name w:val="c5"/>
    <w:basedOn w:val="a0"/>
    <w:rsid w:val="00A136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45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14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72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1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69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96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2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68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64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99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49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82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50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9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21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7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6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0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25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172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152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1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15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20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28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9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24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0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07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10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0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889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422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36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21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72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95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4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91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50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43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03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0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42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7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97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734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63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45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95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68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98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04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40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8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59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05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1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2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416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78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867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033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36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6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69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799962">
              <w:marLeft w:val="-204"/>
              <w:marRight w:val="-20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2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21498">
          <w:marLeft w:val="-204"/>
          <w:marRight w:val="-20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89348">
              <w:marLeft w:val="0"/>
              <w:marRight w:val="0"/>
              <w:marTop w:val="0"/>
              <w:marBottom w:val="272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</w:div>
            <w:div w:id="1413428599">
              <w:marLeft w:val="0"/>
              <w:marRight w:val="0"/>
              <w:marTop w:val="0"/>
              <w:marBottom w:val="272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</w:div>
            <w:div w:id="538713372">
              <w:marLeft w:val="0"/>
              <w:marRight w:val="0"/>
              <w:marTop w:val="0"/>
              <w:marBottom w:val="272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</w:div>
          </w:divsChild>
        </w:div>
        <w:div w:id="176775293">
          <w:marLeft w:val="-204"/>
          <w:marRight w:val="-20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312276">
              <w:marLeft w:val="0"/>
              <w:marRight w:val="0"/>
              <w:marTop w:val="0"/>
              <w:marBottom w:val="272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</w:div>
            <w:div w:id="1133716914">
              <w:marLeft w:val="0"/>
              <w:marRight w:val="0"/>
              <w:marTop w:val="0"/>
              <w:marBottom w:val="272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</w:div>
            <w:div w:id="593783092">
              <w:marLeft w:val="0"/>
              <w:marRight w:val="0"/>
              <w:marTop w:val="0"/>
              <w:marBottom w:val="272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</w:div>
          </w:divsChild>
        </w:div>
        <w:div w:id="1013804819">
          <w:marLeft w:val="-204"/>
          <w:marRight w:val="-20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501381">
              <w:marLeft w:val="0"/>
              <w:marRight w:val="0"/>
              <w:marTop w:val="0"/>
              <w:marBottom w:val="272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</w:div>
          </w:divsChild>
        </w:div>
        <w:div w:id="200632937">
          <w:marLeft w:val="-204"/>
          <w:marRight w:val="-20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855749">
              <w:marLeft w:val="0"/>
              <w:marRight w:val="0"/>
              <w:marTop w:val="0"/>
              <w:marBottom w:val="272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</w:div>
            <w:div w:id="1035084343">
              <w:marLeft w:val="0"/>
              <w:marRight w:val="0"/>
              <w:marTop w:val="0"/>
              <w:marBottom w:val="272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</w:div>
            <w:div w:id="670985037">
              <w:marLeft w:val="0"/>
              <w:marRight w:val="0"/>
              <w:marTop w:val="0"/>
              <w:marBottom w:val="272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</w:div>
          </w:divsChild>
        </w:div>
        <w:div w:id="716047717">
          <w:marLeft w:val="-204"/>
          <w:marRight w:val="-20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250997">
              <w:marLeft w:val="0"/>
              <w:marRight w:val="0"/>
              <w:marTop w:val="0"/>
              <w:marBottom w:val="272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</w:div>
            <w:div w:id="209727669">
              <w:marLeft w:val="0"/>
              <w:marRight w:val="0"/>
              <w:marTop w:val="0"/>
              <w:marBottom w:val="272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</w:div>
          </w:divsChild>
        </w:div>
        <w:div w:id="394398970">
          <w:marLeft w:val="-204"/>
          <w:marRight w:val="-20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771816">
              <w:marLeft w:val="0"/>
              <w:marRight w:val="0"/>
              <w:marTop w:val="0"/>
              <w:marBottom w:val="272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</w:div>
            <w:div w:id="1450709750">
              <w:marLeft w:val="0"/>
              <w:marRight w:val="0"/>
              <w:marTop w:val="0"/>
              <w:marBottom w:val="272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</w:div>
            <w:div w:id="1801459037">
              <w:marLeft w:val="0"/>
              <w:marRight w:val="0"/>
              <w:marTop w:val="0"/>
              <w:marBottom w:val="272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</w:div>
          </w:divsChild>
        </w:div>
        <w:div w:id="754593437">
          <w:marLeft w:val="-204"/>
          <w:marRight w:val="-20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70171">
              <w:marLeft w:val="0"/>
              <w:marRight w:val="0"/>
              <w:marTop w:val="0"/>
              <w:marBottom w:val="272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</w:div>
            <w:div w:id="1851722874">
              <w:marLeft w:val="0"/>
              <w:marRight w:val="0"/>
              <w:marTop w:val="0"/>
              <w:marBottom w:val="272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</w:div>
            <w:div w:id="1096367887">
              <w:marLeft w:val="0"/>
              <w:marRight w:val="0"/>
              <w:marTop w:val="0"/>
              <w:marBottom w:val="272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</w:div>
          </w:divsChild>
        </w:div>
        <w:div w:id="500587401">
          <w:marLeft w:val="-204"/>
          <w:marRight w:val="-20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977013">
              <w:marLeft w:val="0"/>
              <w:marRight w:val="0"/>
              <w:marTop w:val="0"/>
              <w:marBottom w:val="272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</w:div>
          </w:divsChild>
        </w:div>
      </w:divsChild>
    </w:div>
    <w:div w:id="7073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2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8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27480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6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12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613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73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74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49703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15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80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22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27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5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54289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033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81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71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52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4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3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5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7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9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2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08245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75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5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512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90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47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93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47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43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94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84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7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37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15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68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17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86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0082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35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5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83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89158">
              <w:marLeft w:val="0"/>
              <w:marRight w:val="0"/>
              <w:marTop w:val="10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2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12E52-A812-4424-92E0-D47DDF098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4634</Words>
  <Characters>26418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Ученик 19</cp:lastModifiedBy>
  <cp:revision>2</cp:revision>
  <cp:lastPrinted>2020-10-28T11:27:00Z</cp:lastPrinted>
  <dcterms:created xsi:type="dcterms:W3CDTF">2022-03-14T11:13:00Z</dcterms:created>
  <dcterms:modified xsi:type="dcterms:W3CDTF">2022-03-14T11:13:00Z</dcterms:modified>
</cp:coreProperties>
</file>